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FAF34F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8270DE"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8270DE" w:rsidRPr="008270DE">
        <w:rPr>
          <w:rFonts w:cs="Arial"/>
          <w:b/>
          <w:bCs/>
          <w:sz w:val="24"/>
          <w:szCs w:val="24"/>
        </w:rPr>
        <w:t>WG3</w:t>
      </w:r>
      <w:proofErr w:type="spellEnd"/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361648" w:rsidRPr="00361648">
        <w:rPr>
          <w:b/>
          <w:i/>
          <w:noProof/>
          <w:sz w:val="28"/>
        </w:rPr>
        <w:t>R3-2125</w:t>
      </w:r>
      <w:r w:rsidR="00361648">
        <w:rPr>
          <w:b/>
          <w:i/>
          <w:noProof/>
          <w:sz w:val="28"/>
        </w:rPr>
        <w:t>20</w:t>
      </w:r>
    </w:p>
    <w:p w14:paraId="7CB45193" w14:textId="516B1E44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17-</w:t>
      </w:r>
      <w:r w:rsidR="004D763D" w:rsidRPr="00673C07">
        <w:rPr>
          <w:rFonts w:cs="Arial"/>
          <w:b/>
          <w:bCs/>
          <w:sz w:val="24"/>
          <w:szCs w:val="24"/>
        </w:rPr>
        <w:t>2</w:t>
      </w:r>
      <w:r w:rsidR="004D763D">
        <w:rPr>
          <w:rFonts w:cs="Arial"/>
          <w:b/>
          <w:bCs/>
          <w:sz w:val="24"/>
          <w:szCs w:val="24"/>
        </w:rPr>
        <w:t>7</w:t>
      </w:r>
      <w:r w:rsidR="004D763D" w:rsidRPr="00673C07">
        <w:rPr>
          <w:rFonts w:cs="Arial"/>
          <w:b/>
          <w:bCs/>
          <w:sz w:val="24"/>
          <w:szCs w:val="24"/>
        </w:rPr>
        <w:t xml:space="preserve"> </w:t>
      </w:r>
      <w:r w:rsidRPr="00673C07">
        <w:rPr>
          <w:rFonts w:cs="Arial"/>
          <w:b/>
          <w:bCs/>
          <w:sz w:val="24"/>
          <w:szCs w:val="24"/>
        </w:rPr>
        <w:t>May 2021</w:t>
      </w:r>
      <w:r w:rsidR="004D763D">
        <w:rPr>
          <w:rFonts w:cs="Arial"/>
          <w:b/>
          <w:bCs/>
          <w:sz w:val="24"/>
          <w:szCs w:val="24"/>
        </w:rPr>
        <w:t>,</w:t>
      </w:r>
      <w:r w:rsidR="004D763D" w:rsidRPr="004D763D">
        <w:rPr>
          <w:rFonts w:cs="Arial"/>
          <w:b/>
          <w:bCs/>
          <w:sz w:val="24"/>
          <w:szCs w:val="24"/>
        </w:rPr>
        <w:t xml:space="preserve"> </w:t>
      </w:r>
      <w:r w:rsidR="004D763D" w:rsidRPr="00673C07">
        <w:rPr>
          <w:rFonts w:cs="Arial"/>
          <w:b/>
          <w:bCs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E2FB1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66FC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FF02" w:rsidR="001E41F3" w:rsidRPr="00410371" w:rsidRDefault="00361648" w:rsidP="00547111">
            <w:pPr>
              <w:pStyle w:val="CRCoverPage"/>
              <w:spacing w:after="0"/>
              <w:rPr>
                <w:noProof/>
              </w:rPr>
            </w:pPr>
            <w:r w:rsidRPr="00361648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79D35" w:rsidR="001E41F3" w:rsidRPr="00410371" w:rsidRDefault="003616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81120" w:rsidR="001E41F3" w:rsidRPr="00410371" w:rsidRDefault="00E258B8" w:rsidP="0047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327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089FE" w:rsidR="001E41F3" w:rsidRDefault="00E66FC3" w:rsidP="004971F6">
            <w:pPr>
              <w:pStyle w:val="CRCoverPage"/>
              <w:spacing w:after="0"/>
              <w:ind w:left="100"/>
              <w:rPr>
                <w:noProof/>
              </w:rPr>
            </w:pPr>
            <w:r w:rsidRPr="00E66FC3">
              <w:t xml:space="preserve">CR to 38.413 on </w:t>
            </w:r>
            <w:proofErr w:type="spellStart"/>
            <w:r w:rsidR="004971F6">
              <w:t>QoE</w:t>
            </w:r>
            <w:proofErr w:type="spellEnd"/>
            <w:r w:rsidR="004971F6">
              <w:t xml:space="preserve">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5C1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CD31C" w:rsidR="001E41F3" w:rsidRDefault="0000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7DBB5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6DDE8" w:rsidR="001E41F3" w:rsidRDefault="0009634A" w:rsidP="001C742E">
            <w:pPr>
              <w:pStyle w:val="CRCoverPage"/>
              <w:spacing w:after="0"/>
              <w:ind w:left="100"/>
              <w:rPr>
                <w:noProof/>
              </w:rPr>
            </w:pPr>
            <w:r w:rsidRPr="0009634A">
              <w:rPr>
                <w:noProof/>
              </w:rPr>
              <w:t xml:space="preserve">To introduce the </w:t>
            </w:r>
            <w:r w:rsidR="001C742E">
              <w:rPr>
                <w:noProof/>
              </w:rPr>
              <w:t xml:space="preserve">support of </w:t>
            </w:r>
            <w:r w:rsidR="00FA4EF5">
              <w:rPr>
                <w:noProof/>
              </w:rPr>
              <w:t xml:space="preserve">NR QoE measurement </w:t>
            </w:r>
            <w:r w:rsidR="001C742E">
              <w:rPr>
                <w:noProof/>
              </w:rPr>
              <w:t>over NG interface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4AD70E7B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FA4EF5">
              <w:t xml:space="preserve">NR </w:t>
            </w:r>
            <w:proofErr w:type="spellStart"/>
            <w:r w:rsidR="00FA4EF5">
              <w:t>QoE</w:t>
            </w:r>
            <w:proofErr w:type="spellEnd"/>
            <w:r w:rsidR="00FA4EF5">
              <w:t xml:space="preserve"> measurement configuration</w:t>
            </w:r>
            <w:r w:rsidR="001C742E">
              <w:t>, including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0EBB1B21" w14:textId="340E3D0C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4B6A31">
              <w:rPr>
                <w:noProof/>
              </w:rPr>
              <w:t xml:space="preserve">introduce </w:t>
            </w:r>
            <w:r>
              <w:rPr>
                <w:noProof/>
              </w:rPr>
              <w:t>Application layer measurement conifguration including the RAN visible QMC metrics in trace activation IE</w:t>
            </w:r>
          </w:p>
          <w:p w14:paraId="193AFEC0" w14:textId="22B655DF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introduce the application layer measurement release in the deactivate trace message</w:t>
            </w:r>
          </w:p>
          <w:p w14:paraId="31C656EC" w14:textId="49CC6FC4" w:rsidR="00FA4EF5" w:rsidRP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250E6" w:rsidR="001E41F3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QoE measurement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ABFF3" w:rsidR="001E41F3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8.3.1,8.4.2,8.11.1,8.11.3,9.2.10.3,9.3.1.14,9.3.1.xx1(new),</w:t>
            </w:r>
            <w:r w:rsidR="00863666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9.3.1.xx2(new), 9.3.1.xx3(new), 9.3.1.xx4(new)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088DE47C" w14:textId="77777777" w:rsidR="00FC6A02" w:rsidRDefault="00FC6A02">
      <w:pPr>
        <w:rPr>
          <w:noProof/>
        </w:rPr>
      </w:pPr>
    </w:p>
    <w:p w14:paraId="46831601" w14:textId="77777777" w:rsidR="00FC6A02" w:rsidRDefault="00FC6A02">
      <w:pPr>
        <w:rPr>
          <w:noProof/>
        </w:rPr>
      </w:pPr>
    </w:p>
    <w:p w14:paraId="2DEFFD9B" w14:textId="77777777" w:rsidR="00FC6A02" w:rsidRDefault="00FC6A02">
      <w:pPr>
        <w:rPr>
          <w:noProof/>
        </w:rPr>
      </w:pPr>
    </w:p>
    <w:p w14:paraId="6AE0E398" w14:textId="77777777" w:rsidR="00FC6A02" w:rsidRDefault="00FC6A02">
      <w:pPr>
        <w:rPr>
          <w:noProof/>
        </w:rPr>
      </w:pPr>
    </w:p>
    <w:p w14:paraId="63424581" w14:textId="77777777" w:rsidR="004E3D73" w:rsidRPr="004E3D73" w:rsidRDefault="004E3D73" w:rsidP="004E3D73">
      <w:pPr>
        <w:rPr>
          <w:rFonts w:eastAsia="Times New Roman"/>
        </w:rPr>
      </w:pPr>
    </w:p>
    <w:p w14:paraId="00713FB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r w:rsidRPr="004E3D73">
        <w:rPr>
          <w:rFonts w:ascii="Arial" w:eastAsia="宋体" w:hAnsi="Arial"/>
          <w:sz w:val="28"/>
          <w:lang w:eastAsia="ko-KR"/>
        </w:rPr>
        <w:t>8.3.1</w:t>
      </w:r>
      <w:r w:rsidRPr="004E3D73">
        <w:rPr>
          <w:rFonts w:ascii="Arial" w:eastAsia="宋体" w:hAnsi="Arial"/>
          <w:sz w:val="28"/>
          <w:lang w:eastAsia="ko-KR"/>
        </w:rPr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A5AE1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" w:name="_Toc20954853"/>
      <w:bookmarkStart w:id="16" w:name="_Toc29503290"/>
      <w:bookmarkStart w:id="17" w:name="_Toc29503874"/>
      <w:bookmarkStart w:id="18" w:name="_Toc29504458"/>
      <w:bookmarkStart w:id="19" w:name="_Toc36552904"/>
      <w:bookmarkStart w:id="20" w:name="_Toc36554631"/>
      <w:bookmarkStart w:id="21" w:name="_Toc45651884"/>
      <w:bookmarkStart w:id="22" w:name="_Toc45658316"/>
      <w:bookmarkStart w:id="23" w:name="_Toc45720136"/>
      <w:bookmarkStart w:id="24" w:name="_Toc45798016"/>
      <w:bookmarkStart w:id="25" w:name="_Toc45897405"/>
      <w:bookmarkStart w:id="26" w:name="_Toc51745605"/>
      <w:bookmarkStart w:id="27" w:name="_Toc64445869"/>
      <w:r w:rsidRPr="004E3D73">
        <w:rPr>
          <w:rFonts w:ascii="Arial" w:eastAsia="宋体" w:hAnsi="Arial"/>
          <w:sz w:val="24"/>
          <w:lang w:eastAsia="ko-KR"/>
        </w:rPr>
        <w:t>8.3.1.1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613753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zh-CN"/>
        </w:rPr>
        <w:t xml:space="preserve">The purpose of the Initial Context Setup procedure is to </w:t>
      </w:r>
      <w:r w:rsidRPr="004E3D73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4E3D73">
        <w:rPr>
          <w:rFonts w:eastAsia="宋体"/>
          <w:lang w:eastAsia="zh-CN"/>
        </w:rPr>
        <w:t>etc.</w:t>
      </w:r>
      <w:r w:rsidRPr="004E3D73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4E3D73">
        <w:rPr>
          <w:rFonts w:eastAsia="宋体"/>
          <w:i/>
          <w:lang w:eastAsia="ko-KR"/>
        </w:rPr>
        <w:t>RAN UE NGAP ID</w:t>
      </w:r>
      <w:r w:rsidRPr="004E3D73">
        <w:rPr>
          <w:rFonts w:eastAsia="宋体"/>
          <w:lang w:eastAsia="ko-KR"/>
        </w:rPr>
        <w:t xml:space="preserve"> IE in an INITIAL </w:t>
      </w:r>
      <w:proofErr w:type="spellStart"/>
      <w:r w:rsidRPr="004E3D73">
        <w:rPr>
          <w:rFonts w:eastAsia="宋体"/>
          <w:lang w:eastAsia="ko-KR"/>
        </w:rPr>
        <w:t>UE</w:t>
      </w:r>
      <w:proofErr w:type="spellEnd"/>
      <w:r w:rsidRPr="004E3D73">
        <w:rPr>
          <w:rFonts w:eastAsia="宋体"/>
          <w:lang w:eastAsia="ko-KR"/>
        </w:rPr>
        <w:t xml:space="preserve"> MESSAGE</w:t>
      </w:r>
      <w:r w:rsidRPr="004E3D73">
        <w:rPr>
          <w:rFonts w:eastAsia="MS Mincho"/>
          <w:lang w:eastAsia="ko-KR"/>
        </w:rPr>
        <w:t xml:space="preserve"> </w:t>
      </w:r>
      <w:proofErr w:type="spellStart"/>
      <w:r w:rsidRPr="004E3D73">
        <w:rPr>
          <w:rFonts w:eastAsia="MS Mincho"/>
          <w:lang w:eastAsia="ko-KR"/>
        </w:rPr>
        <w:t>message</w:t>
      </w:r>
      <w:proofErr w:type="spellEnd"/>
      <w:r w:rsidRPr="004E3D73">
        <w:rPr>
          <w:rFonts w:eastAsia="MS Mincho"/>
          <w:lang w:eastAsia="ko-KR"/>
        </w:rPr>
        <w:t xml:space="preserve"> or if the NG-RAN node has already </w:t>
      </w:r>
      <w:r w:rsidRPr="004E3D73">
        <w:rPr>
          <w:rFonts w:eastAsia="宋体"/>
          <w:lang w:eastAsia="ko-KR"/>
        </w:rPr>
        <w:t xml:space="preserve">initiated a UE-associated logical NG-connection by sending an INITIAL </w:t>
      </w:r>
      <w:proofErr w:type="spellStart"/>
      <w:r w:rsidRPr="004E3D73">
        <w:rPr>
          <w:rFonts w:eastAsia="宋体"/>
          <w:lang w:eastAsia="ko-KR"/>
        </w:rPr>
        <w:t>UE</w:t>
      </w:r>
      <w:proofErr w:type="spellEnd"/>
      <w:r w:rsidRPr="004E3D73">
        <w:rPr>
          <w:rFonts w:eastAsia="宋体"/>
          <w:lang w:eastAsia="ko-KR"/>
        </w:rPr>
        <w:t xml:space="preserve"> MESSAGE</w:t>
      </w:r>
      <w:r w:rsidRPr="004E3D73">
        <w:rPr>
          <w:rFonts w:eastAsia="MS Mincho"/>
          <w:lang w:eastAsia="ko-KR"/>
        </w:rPr>
        <w:t xml:space="preserve"> </w:t>
      </w:r>
      <w:proofErr w:type="spellStart"/>
      <w:r w:rsidRPr="004E3D73">
        <w:rPr>
          <w:rFonts w:eastAsia="MS Mincho"/>
          <w:lang w:eastAsia="ko-KR"/>
        </w:rPr>
        <w:t>message</w:t>
      </w:r>
      <w:proofErr w:type="spellEnd"/>
      <w:r w:rsidRPr="004E3D73">
        <w:rPr>
          <w:rFonts w:eastAsia="MS Mincho"/>
          <w:lang w:eastAsia="ko-KR"/>
        </w:rPr>
        <w:t xml:space="preserve"> via another NG interface instance</w:t>
      </w:r>
      <w:r w:rsidRPr="004E3D73">
        <w:rPr>
          <w:rFonts w:eastAsia="宋体"/>
          <w:lang w:eastAsia="ko-KR"/>
        </w:rPr>
        <w:t xml:space="preserve">. </w:t>
      </w:r>
      <w:r w:rsidRPr="004E3D73">
        <w:rPr>
          <w:rFonts w:eastAsia="宋体"/>
          <w:lang w:eastAsia="zh-CN"/>
        </w:rPr>
        <w:t>The procedure uses UE-associated signalling.</w:t>
      </w:r>
    </w:p>
    <w:p w14:paraId="4384259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zh-CN"/>
        </w:rPr>
        <w:t xml:space="preserve">For signalling only connections and if the </w:t>
      </w:r>
      <w:r w:rsidRPr="004E3D73">
        <w:rPr>
          <w:rFonts w:eastAsia="宋体"/>
          <w:i/>
          <w:lang w:eastAsia="zh-CN"/>
        </w:rPr>
        <w:t>UE Context Request</w:t>
      </w:r>
      <w:r w:rsidRPr="004E3D73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FA3F8C3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8" w:name="_Toc20954854"/>
      <w:bookmarkStart w:id="29" w:name="_Toc29503291"/>
      <w:bookmarkStart w:id="30" w:name="_Toc29503875"/>
      <w:bookmarkStart w:id="31" w:name="_Toc29504459"/>
      <w:bookmarkStart w:id="32" w:name="_Toc36552905"/>
      <w:bookmarkStart w:id="33" w:name="_Toc36554632"/>
      <w:bookmarkStart w:id="34" w:name="_Toc45651885"/>
      <w:bookmarkStart w:id="35" w:name="_Toc45658317"/>
      <w:bookmarkStart w:id="36" w:name="_Toc45720137"/>
      <w:bookmarkStart w:id="37" w:name="_Toc45798017"/>
      <w:bookmarkStart w:id="38" w:name="_Toc45897406"/>
      <w:bookmarkStart w:id="39" w:name="_Toc51745606"/>
      <w:bookmarkStart w:id="40" w:name="_Toc64445870"/>
      <w:r w:rsidRPr="004E3D73">
        <w:rPr>
          <w:rFonts w:ascii="Arial" w:eastAsia="宋体" w:hAnsi="Arial"/>
          <w:sz w:val="24"/>
          <w:lang w:eastAsia="ko-KR"/>
        </w:rPr>
        <w:t>8.3.1.2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08B2CE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7ECA6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2" o:title=""/>
          </v:shape>
          <o:OLEObject Type="Embed" ProgID="Visio.Drawing.11" ShapeID="_x0000_i1025" DrawAspect="Content" ObjectID="_1681894021" r:id="rId13"/>
        </w:object>
      </w:r>
    </w:p>
    <w:p w14:paraId="46476301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4E3D73">
        <w:rPr>
          <w:rFonts w:ascii="Arial" w:eastAsia="MS Mincho" w:hAnsi="Arial"/>
          <w:b/>
          <w:lang w:eastAsia="ko-KR"/>
        </w:rPr>
        <w:t>o</w:t>
      </w:r>
      <w:r w:rsidRPr="004E3D73">
        <w:rPr>
          <w:rFonts w:ascii="Arial" w:eastAsia="宋体" w:hAnsi="Arial"/>
          <w:b/>
          <w:lang w:eastAsia="ko-KR"/>
        </w:rPr>
        <w:t>peration</w:t>
      </w:r>
    </w:p>
    <w:p w14:paraId="3BADEE3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4E3D73">
        <w:rPr>
          <w:rFonts w:eastAsia="宋体"/>
          <w:lang w:eastAsia="zh-CN"/>
        </w:rPr>
        <w:t>INITIAL CONTEXT</w:t>
      </w:r>
      <w:r w:rsidRPr="004E3D73"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A986716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</w:t>
      </w:r>
      <w:proofErr w:type="gramStart"/>
      <w:r w:rsidRPr="004E3D73">
        <w:rPr>
          <w:rFonts w:eastAsia="宋体"/>
          <w:lang w:eastAsia="zh-CN"/>
        </w:rPr>
        <w:t>skip</w:t>
      </w:r>
      <w:proofErr w:type="gramEnd"/>
      <w:r w:rsidRPr="004E3D73">
        <w:rPr>
          <w:rFonts w:eastAsia="宋体"/>
          <w:lang w:eastAsia="zh-CN"/>
        </w:rPr>
        <w:t xml:space="preserve"> the unchanged parts---------------------------------------------</w:t>
      </w:r>
    </w:p>
    <w:p w14:paraId="63B765D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Trace Activation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>INITIAL CONTEXT</w:t>
      </w:r>
      <w:r w:rsidRPr="004E3D73"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0DCA174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1" w:name="OLE_LINK63"/>
      <w:bookmarkStart w:id="42" w:name="OLE_LINK64"/>
      <w:r w:rsidRPr="004E3D73">
        <w:rPr>
          <w:rFonts w:eastAsia="宋体"/>
          <w:lang w:eastAsia="ko-KR"/>
        </w:rPr>
        <w:t>32.422</w:t>
      </w:r>
      <w:bookmarkEnd w:id="41"/>
      <w:bookmarkEnd w:id="42"/>
      <w:r w:rsidRPr="004E3D73">
        <w:rPr>
          <w:rFonts w:eastAsia="宋体"/>
          <w:lang w:eastAsia="ko-KR"/>
        </w:rPr>
        <w:t xml:space="preserve"> [11];</w:t>
      </w:r>
    </w:p>
    <w:p w14:paraId="1CEC17E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IE;</w:t>
      </w:r>
    </w:p>
    <w:p w14:paraId="285CA36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04F459CB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2D2571E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 xml:space="preserve">MDT Configuration </w:t>
      </w:r>
      <w:r w:rsidRPr="004E3D73">
        <w:rPr>
          <w:rFonts w:eastAsia="宋体"/>
          <w:lang w:eastAsia="ko-KR"/>
        </w:rPr>
        <w:t>IE, take it into account for MDT Configuration as described in TS 37.320 [41].</w:t>
      </w:r>
    </w:p>
    <w:p w14:paraId="108F646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</w:t>
      </w:r>
      <w:r w:rsidRPr="004E3D73">
        <w:rPr>
          <w:rFonts w:eastAsia="宋体" w:hint="eastAsia"/>
          <w:lang w:eastAsia="ko-KR"/>
        </w:rPr>
        <w:t xml:space="preserve"> </w:t>
      </w:r>
      <w:r w:rsidRPr="004E3D73">
        <w:rPr>
          <w:rFonts w:eastAsia="宋体"/>
          <w:lang w:eastAsia="ko-KR"/>
        </w:rPr>
        <w:t>as described in TS 37.320 [41]</w:t>
      </w:r>
      <w:r w:rsidRPr="004E3D73">
        <w:rPr>
          <w:rFonts w:eastAsia="宋体" w:hint="eastAsia"/>
          <w:lang w:eastAsia="ko-KR"/>
        </w:rPr>
        <w:t>.</w:t>
      </w:r>
    </w:p>
    <w:p w14:paraId="680B100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Sensor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0B72526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</w:t>
      </w:r>
      <w:proofErr w:type="spellStart"/>
      <w:r w:rsidRPr="004E3D73">
        <w:rPr>
          <w:rFonts w:eastAsia="宋体"/>
          <w:lang w:eastAsia="ko-KR"/>
        </w:rPr>
        <w:t>gNB</w:t>
      </w:r>
      <w:proofErr w:type="spellEnd"/>
      <w:r w:rsidRPr="004E3D73">
        <w:rPr>
          <w:rFonts w:eastAsia="宋体"/>
          <w:lang w:eastAsia="ko-KR"/>
        </w:rPr>
        <w:t xml:space="preserve"> at least the </w:t>
      </w:r>
      <w:r w:rsidRPr="004E3D73">
        <w:rPr>
          <w:rFonts w:eastAsia="宋体"/>
          <w:i/>
          <w:lang w:eastAsia="ko-KR"/>
        </w:rPr>
        <w:t>MDT Configuration-NR</w:t>
      </w:r>
      <w:r w:rsidRPr="004E3D73">
        <w:rPr>
          <w:rFonts w:eastAsia="宋体"/>
          <w:lang w:eastAsia="ko-KR"/>
        </w:rPr>
        <w:t xml:space="preserve"> IE shall be present, while if the NG-RAN node is an ng-</w:t>
      </w:r>
      <w:proofErr w:type="spellStart"/>
      <w:r w:rsidRPr="004E3D73">
        <w:rPr>
          <w:rFonts w:eastAsia="宋体"/>
          <w:lang w:eastAsia="ko-KR"/>
        </w:rPr>
        <w:t>eNB</w:t>
      </w:r>
      <w:proofErr w:type="spellEnd"/>
      <w:r w:rsidRPr="004E3D73">
        <w:rPr>
          <w:rFonts w:eastAsia="宋体"/>
          <w:lang w:eastAsia="ko-KR"/>
        </w:rPr>
        <w:t xml:space="preserve"> at least the </w:t>
      </w:r>
      <w:r w:rsidRPr="004E3D73">
        <w:rPr>
          <w:rFonts w:eastAsia="宋体"/>
          <w:i/>
          <w:lang w:eastAsia="ko-KR"/>
        </w:rPr>
        <w:t>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3BD10BCB" w14:textId="77777777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43" w:author="Huawei" w:date="2021-04-23T12:00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  <w:r w:rsidRPr="004E3D73">
          <w:rPr>
            <w:rFonts w:eastAsia="Times New Roman"/>
            <w:i/>
          </w:rPr>
          <w:t>UE Application layer measurement configuration</w:t>
        </w:r>
        <w:r w:rsidRPr="004E3D73">
          <w:rPr>
            <w:rFonts w:eastAsia="Times New Roman"/>
          </w:rPr>
          <w:t xml:space="preserve"> IE, initiate the requested trace session and </w:t>
        </w:r>
        <w:proofErr w:type="spellStart"/>
        <w:r w:rsidRPr="004E3D73">
          <w:rPr>
            <w:rFonts w:eastAsia="Times New Roman"/>
          </w:rPr>
          <w:t>QoE</w:t>
        </w:r>
        <w:proofErr w:type="spellEnd"/>
        <w:r w:rsidRPr="004E3D73">
          <w:rPr>
            <w:rFonts w:eastAsia="Times New Roman"/>
          </w:rPr>
          <w:t xml:space="preserve"> Measurement Collection function as described in TS 38.300 [</w:t>
        </w:r>
      </w:ins>
      <w:ins w:id="44" w:author="Huawei" w:date="2021-04-23T12:01:00Z">
        <w:r w:rsidRPr="004E3D73">
          <w:rPr>
            <w:rFonts w:eastAsia="Times New Roman"/>
          </w:rPr>
          <w:t>8</w:t>
        </w:r>
      </w:ins>
      <w:ins w:id="45" w:author="Huawei" w:date="2021-04-23T12:00:00Z">
        <w:r w:rsidRPr="004E3D73">
          <w:rPr>
            <w:rFonts w:eastAsia="Times New Roman"/>
          </w:rPr>
          <w:t>].</w:t>
        </w:r>
      </w:ins>
    </w:p>
    <w:p w14:paraId="5DBE4FA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zh-CN"/>
        </w:rPr>
        <w:t xml:space="preserve">If the </w:t>
      </w:r>
      <w:r w:rsidRPr="004E3D73">
        <w:rPr>
          <w:rFonts w:eastAsia="宋体"/>
          <w:i/>
          <w:lang w:eastAsia="zh-CN"/>
        </w:rPr>
        <w:t xml:space="preserve">UE Security Capabilities </w:t>
      </w:r>
      <w:r w:rsidRPr="004E3D73">
        <w:rPr>
          <w:rFonts w:eastAsia="宋体"/>
          <w:lang w:eastAsia="zh-CN"/>
        </w:rPr>
        <w:t>IE included in the INITIAL CONTEXT</w:t>
      </w:r>
      <w:r w:rsidRPr="004E3D73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4E3D73">
        <w:rPr>
          <w:rFonts w:eastAsia="宋体"/>
          <w:i/>
          <w:lang w:eastAsia="ko-KR"/>
        </w:rPr>
        <w:t>Security Key</w:t>
      </w:r>
      <w:r w:rsidRPr="004E3D73">
        <w:rPr>
          <w:rFonts w:eastAsia="宋体"/>
          <w:lang w:eastAsia="ko-KR"/>
        </w:rPr>
        <w:t xml:space="preserve"> IE.</w:t>
      </w:r>
    </w:p>
    <w:p w14:paraId="69036D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37A5C77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483A208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6" w:name="_Toc20954881"/>
      <w:bookmarkStart w:id="47" w:name="_Toc29503318"/>
      <w:bookmarkStart w:id="48" w:name="_Toc29503902"/>
      <w:bookmarkStart w:id="49" w:name="_Toc29504486"/>
      <w:bookmarkStart w:id="50" w:name="_Toc36552932"/>
      <w:bookmarkStart w:id="51" w:name="_Toc36554659"/>
      <w:bookmarkStart w:id="52" w:name="_Toc45651941"/>
      <w:bookmarkStart w:id="53" w:name="_Toc45658373"/>
      <w:bookmarkStart w:id="54" w:name="_Toc45720193"/>
      <w:bookmarkStart w:id="55" w:name="_Toc45798073"/>
      <w:bookmarkStart w:id="56" w:name="_Toc45897462"/>
      <w:bookmarkStart w:id="57" w:name="_Toc51745662"/>
      <w:bookmarkStart w:id="58" w:name="_Toc64445926"/>
      <w:r w:rsidRPr="004E3D73">
        <w:rPr>
          <w:rFonts w:ascii="Arial" w:eastAsia="宋体" w:hAnsi="Arial"/>
          <w:sz w:val="28"/>
          <w:lang w:eastAsia="ko-KR"/>
        </w:rPr>
        <w:t>8.4.2</w:t>
      </w:r>
      <w:r w:rsidRPr="004E3D73"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8FF29C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9" w:name="_Toc20954882"/>
      <w:bookmarkStart w:id="60" w:name="_Toc29503319"/>
      <w:bookmarkStart w:id="61" w:name="_Toc29503903"/>
      <w:bookmarkStart w:id="62" w:name="_Toc29504487"/>
      <w:bookmarkStart w:id="63" w:name="_Toc36552933"/>
      <w:bookmarkStart w:id="64" w:name="_Toc36554660"/>
      <w:bookmarkStart w:id="65" w:name="_Toc45651942"/>
      <w:bookmarkStart w:id="66" w:name="_Toc45658374"/>
      <w:bookmarkStart w:id="67" w:name="_Toc45720194"/>
      <w:bookmarkStart w:id="68" w:name="_Toc45798074"/>
      <w:bookmarkStart w:id="69" w:name="_Toc45897463"/>
      <w:bookmarkStart w:id="70" w:name="_Toc51745663"/>
      <w:bookmarkStart w:id="71" w:name="_Toc64445927"/>
      <w:r w:rsidRPr="004E3D73">
        <w:rPr>
          <w:rFonts w:ascii="Arial" w:eastAsia="宋体" w:hAnsi="Arial"/>
          <w:sz w:val="24"/>
          <w:lang w:eastAsia="ko-KR"/>
        </w:rPr>
        <w:t>8.4.2.1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FF24A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4E3D73"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72" w:name="_Toc20954883"/>
      <w:bookmarkStart w:id="73" w:name="_Toc29503320"/>
      <w:bookmarkStart w:id="74" w:name="_Toc29503904"/>
      <w:bookmarkStart w:id="75" w:name="_Toc29504488"/>
      <w:bookmarkStart w:id="76" w:name="_Toc36552934"/>
      <w:bookmarkStart w:id="77" w:name="_Toc36554661"/>
      <w:bookmarkStart w:id="78" w:name="_Toc45651943"/>
      <w:bookmarkStart w:id="79" w:name="_Toc45658375"/>
      <w:bookmarkStart w:id="80" w:name="_Toc45720195"/>
      <w:bookmarkStart w:id="81" w:name="_Toc45798075"/>
      <w:bookmarkStart w:id="82" w:name="_Toc45897464"/>
      <w:bookmarkStart w:id="83" w:name="_Toc51745664"/>
      <w:r w:rsidRPr="004E3D73">
        <w:rPr>
          <w:rFonts w:eastAsia="宋体"/>
          <w:lang w:eastAsia="zh-CN"/>
        </w:rPr>
        <w:t>The procedure uses UE-associated signalling.</w:t>
      </w:r>
    </w:p>
    <w:p w14:paraId="3D0EB1E7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4" w:name="_Toc64445928"/>
      <w:r w:rsidRPr="004E3D73">
        <w:rPr>
          <w:rFonts w:ascii="Arial" w:eastAsia="宋体" w:hAnsi="Arial"/>
          <w:sz w:val="24"/>
          <w:lang w:eastAsia="ko-KR"/>
        </w:rPr>
        <w:t>8.4.2.2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7CBD02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35EB1E44">
          <v:shape id="_x0000_i1026" type="#_x0000_t75" style="width:344.25pt;height:120.75pt" o:ole="">
            <v:imagedata r:id="rId14" o:title=""/>
          </v:shape>
          <o:OLEObject Type="Embed" ProgID="Visio.Drawing.11" ShapeID="_x0000_i1026" DrawAspect="Content" ObjectID="_1681894022" r:id="rId15"/>
        </w:object>
      </w:r>
    </w:p>
    <w:p w14:paraId="60FD047D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14:paraId="65A222B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The AMF initiates the procedure by sending the HANDOVER REQUEST message to the target NG-RAN node.</w:t>
      </w:r>
    </w:p>
    <w:p w14:paraId="181B01F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Masked IMEISV</w:t>
      </w:r>
      <w:r w:rsidRPr="004E3D73">
        <w:rPr>
          <w:rFonts w:eastAsia="宋体"/>
          <w:lang w:eastAsia="ko-KR"/>
        </w:rPr>
        <w:t xml:space="preserve"> IE is contained in the HANDOVER REQUEST message the target NG-RAN node shall, if supported, use it to determine the characteristics of the UE for subsequent handling.</w:t>
      </w:r>
    </w:p>
    <w:p w14:paraId="5F26B2F3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</w:t>
      </w:r>
      <w:proofErr w:type="gramStart"/>
      <w:r w:rsidRPr="004E3D73">
        <w:rPr>
          <w:rFonts w:eastAsia="宋体"/>
          <w:lang w:eastAsia="zh-CN"/>
        </w:rPr>
        <w:t>skip</w:t>
      </w:r>
      <w:proofErr w:type="gramEnd"/>
      <w:r w:rsidRPr="004E3D73">
        <w:rPr>
          <w:rFonts w:eastAsia="宋体"/>
          <w:lang w:eastAsia="zh-CN"/>
        </w:rPr>
        <w:t xml:space="preserve"> the unchanged parts---------------------------------------------</w:t>
      </w:r>
    </w:p>
    <w:p w14:paraId="6AABEEC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Trace Activation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 xml:space="preserve">HANDOVER </w:t>
      </w:r>
      <w:r w:rsidRPr="004E3D73">
        <w:rPr>
          <w:rFonts w:eastAsia="宋体"/>
          <w:lang w:eastAsia="ko-KR"/>
        </w:rPr>
        <w:t>REQUEST message the target NG-RAN node shall, if supported, initiate the requested trace function as described in TS 32.422 [11]. In particular, the NG-RAN node shall, if supported:</w:t>
      </w:r>
    </w:p>
    <w:p w14:paraId="60F4A56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initiate the requested trace session and MDT session as described in TS 32.422 [11];</w:t>
      </w:r>
    </w:p>
    <w:p w14:paraId="247A617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initiate the requested MDT session as described in TS 32.422 [11] and the target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IE;</w:t>
      </w:r>
    </w:p>
    <w:p w14:paraId="05F9240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41E7598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6361C8E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39666A9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29130C2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MS Mincho"/>
          <w:lang w:eastAsia="ko-KR"/>
        </w:rPr>
        <w:t>-</w:t>
      </w:r>
      <w:r w:rsidRPr="004E3D73">
        <w:rPr>
          <w:rFonts w:eastAsia="MS Mincho"/>
          <w:lang w:eastAsia="ko-KR"/>
        </w:rPr>
        <w:tab/>
        <w:t xml:space="preserve">if the </w:t>
      </w:r>
      <w:r w:rsidRPr="004E3D73">
        <w:rPr>
          <w:rFonts w:eastAsia="MS Mincho"/>
          <w:i/>
          <w:lang w:eastAsia="ko-KR"/>
        </w:rPr>
        <w:t>Trace Activation</w:t>
      </w:r>
      <w:r w:rsidRPr="004E3D73">
        <w:rPr>
          <w:rFonts w:eastAsia="MS Mincho"/>
          <w:lang w:eastAsia="ko-KR"/>
        </w:rPr>
        <w:t xml:space="preserve"> IE includes the </w:t>
      </w:r>
      <w:r w:rsidRPr="004E3D73">
        <w:rPr>
          <w:rFonts w:eastAsia="MS Mincho"/>
          <w:i/>
          <w:lang w:eastAsia="ko-KR"/>
        </w:rPr>
        <w:t>Sensor Measurement Configuration</w:t>
      </w:r>
      <w:r w:rsidRPr="004E3D73">
        <w:rPr>
          <w:rFonts w:eastAsia="MS Mincho"/>
          <w:lang w:eastAsia="ko-KR"/>
        </w:rPr>
        <w:t xml:space="preserve"> IE within the </w:t>
      </w:r>
      <w:r w:rsidRPr="004E3D73">
        <w:rPr>
          <w:rFonts w:eastAsia="MS Mincho"/>
          <w:i/>
          <w:lang w:eastAsia="ko-KR"/>
        </w:rPr>
        <w:t>MDT Configuration</w:t>
      </w:r>
      <w:r w:rsidRPr="004E3D73">
        <w:rPr>
          <w:rFonts w:eastAsia="MS Mincho"/>
          <w:lang w:eastAsia="ko-KR"/>
        </w:rPr>
        <w:t xml:space="preserve"> IE, take it into account for MDT Configuration</w:t>
      </w:r>
      <w:r w:rsidRPr="004E3D73">
        <w:rPr>
          <w:rFonts w:eastAsia="MS Mincho"/>
          <w:lang w:eastAsia="zh-CN"/>
        </w:rPr>
        <w:t xml:space="preserve"> </w:t>
      </w:r>
      <w:r w:rsidRPr="004E3D73">
        <w:rPr>
          <w:rFonts w:eastAsia="MS Mincho"/>
          <w:lang w:eastAsia="ko-KR"/>
        </w:rPr>
        <w:t>as described in TS 37.320 [41]</w:t>
      </w:r>
      <w:r w:rsidRPr="004E3D73">
        <w:rPr>
          <w:rFonts w:eastAsia="MS Mincho"/>
          <w:lang w:eastAsia="zh-CN"/>
        </w:rPr>
        <w:t>.</w:t>
      </w:r>
    </w:p>
    <w:p w14:paraId="5AC6E97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</w:t>
      </w:r>
      <w:proofErr w:type="spellStart"/>
      <w:r w:rsidRPr="004E3D73">
        <w:rPr>
          <w:rFonts w:eastAsia="宋体"/>
          <w:lang w:eastAsia="ko-KR"/>
        </w:rPr>
        <w:t>gNB</w:t>
      </w:r>
      <w:proofErr w:type="spellEnd"/>
      <w:r w:rsidRPr="004E3D73">
        <w:rPr>
          <w:rFonts w:eastAsia="宋体"/>
          <w:lang w:eastAsia="ko-KR"/>
        </w:rPr>
        <w:t xml:space="preserve"> at least the </w:t>
      </w:r>
      <w:r w:rsidRPr="004E3D73">
        <w:rPr>
          <w:rFonts w:eastAsia="宋体"/>
          <w:i/>
          <w:lang w:eastAsia="ko-KR"/>
        </w:rPr>
        <w:t>MDT Configuration-NR</w:t>
      </w:r>
      <w:r w:rsidRPr="004E3D73">
        <w:rPr>
          <w:rFonts w:eastAsia="宋体"/>
          <w:lang w:eastAsia="ko-KR"/>
        </w:rPr>
        <w:t xml:space="preserve"> IE shall be present, while if the NG-RAN node is an ng-</w:t>
      </w:r>
      <w:proofErr w:type="spellStart"/>
      <w:r w:rsidRPr="004E3D73">
        <w:rPr>
          <w:rFonts w:eastAsia="宋体"/>
          <w:lang w:eastAsia="ko-KR"/>
        </w:rPr>
        <w:t>eNB</w:t>
      </w:r>
      <w:proofErr w:type="spellEnd"/>
      <w:r w:rsidRPr="004E3D73">
        <w:rPr>
          <w:rFonts w:eastAsia="宋体"/>
          <w:lang w:eastAsia="ko-KR"/>
        </w:rPr>
        <w:t xml:space="preserve"> at least the</w:t>
      </w:r>
      <w:r w:rsidRPr="004E3D73">
        <w:rPr>
          <w:rFonts w:eastAsia="宋体"/>
          <w:i/>
          <w:lang w:eastAsia="ko-KR"/>
        </w:rPr>
        <w:t xml:space="preserve"> 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1BF7999B" w14:textId="77777777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85" w:author="Huawei" w:date="2021-04-23T12:02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  <w:r w:rsidRPr="004E3D73">
          <w:rPr>
            <w:rFonts w:eastAsia="Times New Roman"/>
            <w:i/>
          </w:rPr>
          <w:t>UE Application layer measurement configuration</w:t>
        </w:r>
        <w:r w:rsidRPr="004E3D73">
          <w:rPr>
            <w:rFonts w:eastAsia="Times New Roman"/>
          </w:rPr>
          <w:t xml:space="preserve"> IE, initiate the requested trace session and </w:t>
        </w:r>
        <w:proofErr w:type="spellStart"/>
        <w:r w:rsidRPr="004E3D73">
          <w:rPr>
            <w:rFonts w:eastAsia="Times New Roman"/>
          </w:rPr>
          <w:t>QoE</w:t>
        </w:r>
        <w:proofErr w:type="spellEnd"/>
        <w:r w:rsidRPr="004E3D73">
          <w:rPr>
            <w:rFonts w:eastAsia="Times New Roman"/>
          </w:rPr>
          <w:t xml:space="preserve"> Measurement Collection function as described in TS 38.300 [8].</w:t>
        </w:r>
      </w:ins>
    </w:p>
    <w:p w14:paraId="04CC903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 xml:space="preserve">Location Reporting Request Type </w:t>
      </w:r>
      <w:r w:rsidRPr="004E3D73">
        <w:rPr>
          <w:rFonts w:eastAsia="宋体"/>
          <w:lang w:eastAsia="ko-KR"/>
        </w:rPr>
        <w:t xml:space="preserve">IE is included in the HANDOVER REQUEST message, the </w:t>
      </w:r>
      <w:r w:rsidRPr="004E3D73">
        <w:rPr>
          <w:rFonts w:eastAsia="宋体"/>
          <w:lang w:eastAsia="zh-CN"/>
        </w:rPr>
        <w:t xml:space="preserve">target </w:t>
      </w:r>
      <w:r w:rsidRPr="004E3D73">
        <w:rPr>
          <w:rFonts w:eastAsia="宋体"/>
          <w:lang w:eastAsia="ko-KR"/>
        </w:rPr>
        <w:t xml:space="preserve">NG-RAN node should perform the requested location reporting functionality for the UE as described in </w:t>
      </w:r>
      <w:proofErr w:type="spellStart"/>
      <w:r w:rsidRPr="004E3D73">
        <w:rPr>
          <w:rFonts w:eastAsia="宋体"/>
          <w:lang w:eastAsia="ko-KR"/>
        </w:rPr>
        <w:t>subclause</w:t>
      </w:r>
      <w:proofErr w:type="spellEnd"/>
      <w:r w:rsidRPr="004E3D73">
        <w:rPr>
          <w:rFonts w:eastAsia="宋体"/>
          <w:lang w:eastAsia="ko-KR"/>
        </w:rPr>
        <w:t xml:space="preserve"> 8.12.</w:t>
      </w:r>
    </w:p>
    <w:p w14:paraId="36C4B38B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Malgun Gothic" w:hint="eastAsia"/>
          <w:lang w:eastAsia="ko-KR"/>
        </w:rPr>
        <w:t xml:space="preserve">If the </w:t>
      </w:r>
      <w:r w:rsidRPr="004E3D73">
        <w:rPr>
          <w:rFonts w:eastAsia="Malgun Gothic"/>
          <w:i/>
          <w:lang w:eastAsia="ko-KR"/>
        </w:rPr>
        <w:t>Core Network</w:t>
      </w:r>
      <w:r w:rsidRPr="004E3D73">
        <w:rPr>
          <w:rFonts w:eastAsia="Malgun Gothic" w:hint="eastAsia"/>
          <w:i/>
          <w:lang w:eastAsia="ko-KR"/>
        </w:rPr>
        <w:t xml:space="preserve"> </w:t>
      </w:r>
      <w:r w:rsidRPr="004E3D73">
        <w:rPr>
          <w:rFonts w:eastAsia="Malgun Gothic"/>
          <w:i/>
          <w:lang w:eastAsia="ko-KR"/>
        </w:rPr>
        <w:t xml:space="preserve">Assistance </w:t>
      </w:r>
      <w:r w:rsidRPr="004E3D73">
        <w:rPr>
          <w:rFonts w:eastAsia="Malgun Gothic" w:hint="eastAsia"/>
          <w:i/>
          <w:lang w:eastAsia="ko-KR"/>
        </w:rPr>
        <w:t>Information</w:t>
      </w:r>
      <w:r w:rsidRPr="004E3D73">
        <w:rPr>
          <w:rFonts w:eastAsia="Malgun Gothic"/>
          <w:i/>
          <w:lang w:eastAsia="ko-KR"/>
        </w:rPr>
        <w:t xml:space="preserve"> for RRC INACTIVE</w:t>
      </w:r>
      <w:r w:rsidRPr="004E3D73">
        <w:rPr>
          <w:rFonts w:eastAsia="Malgun Gothic" w:hint="eastAsia"/>
          <w:lang w:eastAsia="ko-KR"/>
        </w:rPr>
        <w:t xml:space="preserve"> IE is included in the </w:t>
      </w:r>
      <w:r w:rsidRPr="004E3D73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4E3D73">
        <w:rPr>
          <w:rFonts w:eastAsia="宋体" w:hint="eastAsia"/>
          <w:lang w:eastAsia="zh-CN"/>
        </w:rPr>
        <w:t>the RRC</w:t>
      </w:r>
      <w:r w:rsidRPr="004E3D73">
        <w:rPr>
          <w:rFonts w:eastAsia="宋体"/>
          <w:lang w:eastAsia="zh-CN"/>
        </w:rPr>
        <w:t>_</w:t>
      </w:r>
      <w:r w:rsidRPr="004E3D73">
        <w:rPr>
          <w:rFonts w:eastAsia="宋体" w:hint="eastAsia"/>
          <w:lang w:eastAsia="zh-CN"/>
        </w:rPr>
        <w:t xml:space="preserve">INACTIVE state decision and </w:t>
      </w:r>
      <w:r w:rsidRPr="004E3D73">
        <w:rPr>
          <w:rFonts w:eastAsia="宋体"/>
          <w:lang w:eastAsia="zh-CN"/>
        </w:rPr>
        <w:t xml:space="preserve">RNA </w:t>
      </w:r>
      <w:r w:rsidRPr="004E3D73">
        <w:rPr>
          <w:rFonts w:eastAsia="宋体" w:hint="eastAsia"/>
          <w:lang w:eastAsia="zh-CN"/>
        </w:rPr>
        <w:t>configuration for the UE and</w:t>
      </w:r>
      <w:r w:rsidRPr="004E3D73">
        <w:rPr>
          <w:rFonts w:eastAsia="Malgun Gothic"/>
          <w:lang w:eastAsia="ko-KR"/>
        </w:rPr>
        <w:t xml:space="preserve"> RAN paging if any for a UE in RRC_INACTIVE state, </w:t>
      </w:r>
      <w:r w:rsidRPr="004E3D73">
        <w:rPr>
          <w:rFonts w:eastAsia="宋体" w:hint="eastAsia"/>
          <w:lang w:eastAsia="zh-CN"/>
        </w:rPr>
        <w:t>as specified in TS 38.300</w:t>
      </w:r>
      <w:r w:rsidRPr="004E3D73">
        <w:rPr>
          <w:rFonts w:eastAsia="宋体"/>
          <w:lang w:eastAsia="zh-CN"/>
        </w:rPr>
        <w:t xml:space="preserve"> </w:t>
      </w:r>
      <w:r w:rsidRPr="004E3D73">
        <w:rPr>
          <w:rFonts w:eastAsia="宋体" w:hint="eastAsia"/>
          <w:lang w:eastAsia="zh-CN"/>
        </w:rPr>
        <w:t>[8]</w:t>
      </w:r>
      <w:r w:rsidRPr="004E3D73">
        <w:rPr>
          <w:rFonts w:eastAsia="Malgun Gothic"/>
          <w:lang w:eastAsia="ko-KR"/>
        </w:rPr>
        <w:t>.</w:t>
      </w:r>
    </w:p>
    <w:p w14:paraId="3328AC1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CN Assisted RAN Parameters Tuning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>HANDOVER</w:t>
      </w:r>
      <w:r w:rsidRPr="004E3D73">
        <w:rPr>
          <w:rFonts w:eastAsia="宋体"/>
          <w:lang w:eastAsia="ko-KR"/>
        </w:rPr>
        <w:t xml:space="preserve"> REQUEST message, the NG-RAN node may use it as described in TS 23.501 [9].</w:t>
      </w:r>
    </w:p>
    <w:p w14:paraId="3A5FE5D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Malgun Gothic" w:hint="eastAsia"/>
          <w:lang w:eastAsia="ko-KR"/>
        </w:rPr>
        <w:t xml:space="preserve">If the </w:t>
      </w:r>
      <w:r w:rsidRPr="004E3D73">
        <w:rPr>
          <w:rFonts w:eastAsia="Malgun Gothic"/>
          <w:i/>
          <w:lang w:eastAsia="ko-KR"/>
        </w:rPr>
        <w:t>New Security Context Indicator</w:t>
      </w:r>
      <w:r w:rsidRPr="004E3D73">
        <w:rPr>
          <w:rFonts w:eastAsia="Malgun Gothic" w:hint="eastAsia"/>
          <w:i/>
          <w:lang w:eastAsia="ko-KR"/>
        </w:rPr>
        <w:t xml:space="preserve"> </w:t>
      </w:r>
      <w:r w:rsidRPr="004E3D73">
        <w:rPr>
          <w:rFonts w:eastAsia="Malgun Gothic" w:hint="eastAsia"/>
          <w:lang w:eastAsia="ko-KR"/>
        </w:rPr>
        <w:t xml:space="preserve">IE is included in the </w:t>
      </w:r>
      <w:r w:rsidRPr="004E3D73">
        <w:rPr>
          <w:rFonts w:eastAsia="Malgun Gothic"/>
          <w:lang w:eastAsia="ko-KR"/>
        </w:rPr>
        <w:t xml:space="preserve">HANDOVER REQUEST message, the target NG-RAN node shall use the information </w:t>
      </w:r>
      <w:r w:rsidRPr="004E3D73">
        <w:rPr>
          <w:rFonts w:eastAsia="宋体" w:hint="eastAsia"/>
          <w:lang w:eastAsia="zh-CN"/>
        </w:rPr>
        <w:t xml:space="preserve">as specified in TS </w:t>
      </w:r>
      <w:r w:rsidRPr="004E3D73">
        <w:rPr>
          <w:rFonts w:eastAsia="宋体"/>
          <w:lang w:eastAsia="zh-CN"/>
        </w:rPr>
        <w:t xml:space="preserve">33.501 </w:t>
      </w:r>
      <w:r w:rsidRPr="004E3D73">
        <w:rPr>
          <w:rFonts w:eastAsia="宋体" w:hint="eastAsia"/>
          <w:lang w:eastAsia="zh-CN"/>
        </w:rPr>
        <w:t>[</w:t>
      </w:r>
      <w:r w:rsidRPr="004E3D73">
        <w:rPr>
          <w:rFonts w:eastAsia="宋体"/>
          <w:lang w:eastAsia="zh-CN"/>
        </w:rPr>
        <w:t>13</w:t>
      </w:r>
      <w:r w:rsidRPr="004E3D73">
        <w:rPr>
          <w:rFonts w:eastAsia="宋体" w:hint="eastAsia"/>
          <w:lang w:eastAsia="zh-CN"/>
        </w:rPr>
        <w:t>]</w:t>
      </w:r>
      <w:r w:rsidRPr="004E3D73">
        <w:rPr>
          <w:rFonts w:eastAsia="Malgun Gothic"/>
          <w:lang w:eastAsia="ko-KR"/>
        </w:rPr>
        <w:t>.</w:t>
      </w:r>
    </w:p>
    <w:p w14:paraId="0C008AD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0BDB6D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BFE7985" w14:textId="77777777" w:rsidR="004E3D73" w:rsidRPr="004E3D73" w:rsidRDefault="004E3D73" w:rsidP="004E3D73">
      <w:pPr>
        <w:rPr>
          <w:rFonts w:eastAsia="Times New Roman"/>
        </w:rPr>
      </w:pPr>
    </w:p>
    <w:p w14:paraId="6C88D82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6" w:name="_Toc20955014"/>
      <w:bookmarkStart w:id="87" w:name="_Toc29503451"/>
      <w:bookmarkStart w:id="88" w:name="_Toc29504035"/>
      <w:bookmarkStart w:id="89" w:name="_Toc29504619"/>
      <w:bookmarkStart w:id="90" w:name="_Toc36553065"/>
      <w:bookmarkStart w:id="91" w:name="_Toc36554792"/>
      <w:bookmarkStart w:id="92" w:name="_Toc45652082"/>
      <w:bookmarkStart w:id="93" w:name="_Toc45658514"/>
      <w:bookmarkStart w:id="94" w:name="_Toc45720334"/>
      <w:bookmarkStart w:id="95" w:name="_Toc45798214"/>
      <w:bookmarkStart w:id="96" w:name="_Toc45897603"/>
      <w:bookmarkStart w:id="97" w:name="_Toc51745807"/>
      <w:bookmarkStart w:id="98" w:name="_Toc64446071"/>
      <w:r w:rsidRPr="004E3D73">
        <w:rPr>
          <w:rFonts w:ascii="Arial" w:eastAsia="宋体" w:hAnsi="Arial"/>
          <w:sz w:val="28"/>
          <w:lang w:eastAsia="ko-KR"/>
        </w:rPr>
        <w:t>8.11.1</w:t>
      </w:r>
      <w:r w:rsidRPr="004E3D73">
        <w:rPr>
          <w:rFonts w:ascii="Arial" w:eastAsia="宋体" w:hAnsi="Arial"/>
          <w:sz w:val="28"/>
          <w:lang w:eastAsia="ko-KR"/>
        </w:rPr>
        <w:tab/>
        <w:t>Trace Start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8D84AB8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9" w:name="_Toc20955015"/>
      <w:bookmarkStart w:id="100" w:name="_Toc29503452"/>
      <w:bookmarkStart w:id="101" w:name="_Toc29504036"/>
      <w:bookmarkStart w:id="102" w:name="_Toc29504620"/>
      <w:bookmarkStart w:id="103" w:name="_Toc36553066"/>
      <w:bookmarkStart w:id="104" w:name="_Toc36554793"/>
      <w:bookmarkStart w:id="105" w:name="_Toc45652083"/>
      <w:bookmarkStart w:id="106" w:name="_Toc45658515"/>
      <w:bookmarkStart w:id="107" w:name="_Toc45720335"/>
      <w:bookmarkStart w:id="108" w:name="_Toc45798215"/>
      <w:bookmarkStart w:id="109" w:name="_Toc45897604"/>
      <w:bookmarkStart w:id="110" w:name="_Toc51745808"/>
      <w:bookmarkStart w:id="111" w:name="_Toc64446072"/>
      <w:r w:rsidRPr="004E3D73">
        <w:rPr>
          <w:rFonts w:ascii="Arial" w:eastAsia="宋体" w:hAnsi="Arial"/>
          <w:sz w:val="24"/>
          <w:lang w:eastAsia="ko-KR"/>
        </w:rPr>
        <w:t>8.11.1.1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CB761D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The purpose of the Trace Start procedure is to allow the AMF to request the NG-RAN node to initiate a trace session for a UE. The procedure uses UE-associated signalling. If no </w:t>
      </w:r>
      <w:r w:rsidRPr="004E3D73">
        <w:rPr>
          <w:rFonts w:eastAsia="宋体"/>
          <w:bCs/>
          <w:lang w:eastAsia="ko-KR"/>
        </w:rPr>
        <w:t xml:space="preserve">UE-associated logical NG-connection </w:t>
      </w:r>
      <w:r w:rsidRPr="004E3D73">
        <w:rPr>
          <w:rFonts w:eastAsia="宋体"/>
          <w:lang w:eastAsia="ko-KR"/>
        </w:rPr>
        <w:t>exists, the UE-associated logical NG-connection shall be established as part of the procedure.</w:t>
      </w:r>
    </w:p>
    <w:p w14:paraId="2232402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2" w:name="_Toc20955016"/>
      <w:bookmarkStart w:id="113" w:name="_Toc29503453"/>
      <w:bookmarkStart w:id="114" w:name="_Toc29504037"/>
      <w:bookmarkStart w:id="115" w:name="_Toc29504621"/>
      <w:bookmarkStart w:id="116" w:name="_Toc36553067"/>
      <w:bookmarkStart w:id="117" w:name="_Toc36554794"/>
      <w:bookmarkStart w:id="118" w:name="_Toc45652084"/>
      <w:bookmarkStart w:id="119" w:name="_Toc45658516"/>
      <w:bookmarkStart w:id="120" w:name="_Toc45720336"/>
      <w:bookmarkStart w:id="121" w:name="_Toc45798216"/>
      <w:bookmarkStart w:id="122" w:name="_Toc45897605"/>
      <w:bookmarkStart w:id="123" w:name="_Toc51745809"/>
      <w:bookmarkStart w:id="124" w:name="_Toc64446073"/>
      <w:r w:rsidRPr="004E3D73">
        <w:rPr>
          <w:rFonts w:ascii="Arial" w:eastAsia="宋体" w:hAnsi="Arial"/>
          <w:sz w:val="24"/>
          <w:lang w:eastAsia="ko-KR"/>
        </w:rPr>
        <w:t>8.11.1.2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CD36B6F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17F4F03F">
          <v:shape id="_x0000_i1027" type="#_x0000_t75" style="width:344.25pt;height:120.75pt" o:ole="">
            <v:imagedata r:id="rId16" o:title=""/>
          </v:shape>
          <o:OLEObject Type="Embed" ProgID="Visio.Drawing.11" ShapeID="_x0000_i1027" DrawAspect="Content" ObjectID="_1681894023" r:id="rId17"/>
        </w:object>
      </w:r>
    </w:p>
    <w:p w14:paraId="55CD70AB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8.11.1.2-1: Trace start</w:t>
      </w:r>
    </w:p>
    <w:p w14:paraId="456826F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47AB993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14:paraId="1D21916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</w:t>
      </w:r>
      <w:r w:rsidRPr="004E3D73">
        <w:rPr>
          <w:rFonts w:eastAsia="宋体"/>
          <w:i/>
          <w:lang w:eastAsia="ko-KR"/>
        </w:rPr>
        <w:t xml:space="preserve"> 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IE.</w:t>
      </w:r>
    </w:p>
    <w:p w14:paraId="2BD3B54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14:paraId="73DEE3C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 and if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is included 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48D5017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2EA6FB3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5701436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Sensor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/>
          <w:lang w:eastAsia="zh-CN"/>
        </w:rPr>
        <w:t>.</w:t>
      </w:r>
    </w:p>
    <w:p w14:paraId="6683A40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125" w:author="Huawei" w:date="2021-04-23T12:03:00Z"/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</w:t>
      </w:r>
      <w:proofErr w:type="spellStart"/>
      <w:r w:rsidRPr="004E3D73">
        <w:rPr>
          <w:rFonts w:eastAsia="宋体"/>
          <w:lang w:eastAsia="ko-KR"/>
        </w:rPr>
        <w:t>gNB</w:t>
      </w:r>
      <w:proofErr w:type="spellEnd"/>
      <w:r w:rsidRPr="004E3D73">
        <w:rPr>
          <w:rFonts w:eastAsia="宋体"/>
          <w:lang w:eastAsia="ko-KR"/>
        </w:rPr>
        <w:t xml:space="preserve"> at least </w:t>
      </w:r>
      <w:r w:rsidRPr="004E3D73">
        <w:rPr>
          <w:rFonts w:eastAsia="宋体"/>
          <w:iCs/>
          <w:lang w:eastAsia="ko-KR"/>
        </w:rPr>
        <w:t>the</w:t>
      </w:r>
      <w:r w:rsidRPr="004E3D73">
        <w:rPr>
          <w:rFonts w:eastAsia="宋体"/>
          <w:i/>
          <w:lang w:eastAsia="ko-KR"/>
        </w:rPr>
        <w:t xml:space="preserve"> MDT Configuration-NR</w:t>
      </w:r>
      <w:r w:rsidRPr="004E3D73">
        <w:rPr>
          <w:rFonts w:ascii="Arial" w:eastAsia="宋体" w:hAnsi="Arial"/>
          <w:i/>
          <w:sz w:val="18"/>
          <w:lang w:eastAsia="ja-JP"/>
        </w:rPr>
        <w:t xml:space="preserve"> </w:t>
      </w:r>
      <w:r w:rsidRPr="004E3D73">
        <w:rPr>
          <w:rFonts w:eastAsia="宋体"/>
          <w:lang w:eastAsia="ko-KR"/>
        </w:rPr>
        <w:t>IE shall be present, while if the NG-RAN node is an ng-</w:t>
      </w:r>
      <w:proofErr w:type="spellStart"/>
      <w:r w:rsidRPr="004E3D73">
        <w:rPr>
          <w:rFonts w:eastAsia="宋体"/>
          <w:lang w:eastAsia="ko-KR"/>
        </w:rPr>
        <w:t>eNB</w:t>
      </w:r>
      <w:proofErr w:type="spellEnd"/>
      <w:r w:rsidRPr="004E3D73">
        <w:rPr>
          <w:rFonts w:eastAsia="宋体"/>
          <w:lang w:eastAsia="ko-KR"/>
        </w:rPr>
        <w:t xml:space="preserve"> at least the </w:t>
      </w:r>
      <w:r w:rsidRPr="004E3D73">
        <w:rPr>
          <w:rFonts w:eastAsia="宋体"/>
          <w:i/>
          <w:lang w:eastAsia="ko-KR"/>
        </w:rPr>
        <w:t>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63378F2E" w14:textId="6CB97CAB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26" w:author="Huawei" w:date="2021-04-27T17:49:00Z">
        <w:r>
          <w:rPr>
            <w:rFonts w:eastAsia="宋体"/>
            <w:lang w:eastAsia="ko-KR"/>
          </w:rPr>
          <w:t>I</w:t>
        </w:r>
      </w:ins>
      <w:ins w:id="127" w:author="Huawei" w:date="2021-04-23T12:03:00Z">
        <w:r w:rsidRPr="004E3D73">
          <w:rPr>
            <w:rFonts w:eastAsia="宋体"/>
            <w:lang w:eastAsia="ko-KR"/>
          </w:rPr>
          <w:t xml:space="preserve">f the </w:t>
        </w:r>
        <w:r w:rsidRPr="004E3D73">
          <w:rPr>
            <w:rFonts w:eastAsia="宋体"/>
            <w:i/>
            <w:lang w:eastAsia="ko-KR"/>
          </w:rPr>
          <w:t>Trace Activation</w:t>
        </w:r>
        <w:r w:rsidRPr="004E3D73">
          <w:rPr>
            <w:rFonts w:eastAsia="宋体"/>
            <w:lang w:eastAsia="ko-KR"/>
          </w:rPr>
          <w:t xml:space="preserve"> IE includes the </w:t>
        </w:r>
      </w:ins>
      <w:ins w:id="128" w:author="Huawei" w:date="2021-04-23T12:04:00Z">
        <w:r w:rsidRPr="004E3D73">
          <w:rPr>
            <w:rFonts w:eastAsia="宋体"/>
            <w:i/>
            <w:lang w:eastAsia="zh-CN"/>
          </w:rPr>
          <w:t>UE Application layer measurement configuration</w:t>
        </w:r>
        <w:r w:rsidRPr="004E3D73">
          <w:rPr>
            <w:rFonts w:eastAsia="宋体"/>
            <w:lang w:eastAsia="zh-CN"/>
          </w:rPr>
          <w:t xml:space="preserve"> IE, </w:t>
        </w:r>
      </w:ins>
      <w:ins w:id="129" w:author="Huawei" w:date="2021-04-23T12:09:00Z">
        <w:r w:rsidRPr="004E3D73">
          <w:rPr>
            <w:rFonts w:eastAsia="宋体"/>
            <w:lang w:eastAsia="ko-KR"/>
          </w:rPr>
          <w:t>the NG-RAN node shall, if supported,</w:t>
        </w:r>
      </w:ins>
      <w:ins w:id="130" w:author="Huawei" w:date="2021-04-23T12:10:00Z">
        <w:r w:rsidRPr="004E3D73">
          <w:rPr>
            <w:rFonts w:eastAsia="Times New Roman"/>
          </w:rPr>
          <w:t xml:space="preserve"> </w:t>
        </w:r>
        <w:r w:rsidRPr="004E3D73">
          <w:rPr>
            <w:rFonts w:eastAsia="宋体"/>
            <w:lang w:eastAsia="ko-KR"/>
          </w:rPr>
          <w:t xml:space="preserve">initiate the requested trace session and </w:t>
        </w:r>
        <w:proofErr w:type="spellStart"/>
        <w:r w:rsidRPr="004E3D73">
          <w:rPr>
            <w:rFonts w:eastAsia="宋体"/>
            <w:lang w:eastAsia="ko-KR"/>
          </w:rPr>
          <w:t>QoE</w:t>
        </w:r>
        <w:proofErr w:type="spellEnd"/>
        <w:r w:rsidRPr="004E3D73">
          <w:rPr>
            <w:rFonts w:eastAsia="宋体"/>
            <w:lang w:eastAsia="ko-KR"/>
          </w:rPr>
          <w:t xml:space="preserve"> Measurement Collection function as described in </w:t>
        </w:r>
      </w:ins>
      <w:ins w:id="131" w:author="Huawei" w:date="2021-04-23T12:04:00Z">
        <w:r w:rsidRPr="004E3D73">
          <w:rPr>
            <w:rFonts w:eastAsia="宋体"/>
            <w:lang w:eastAsia="zh-CN"/>
          </w:rPr>
          <w:t>TS 38.300 [8</w:t>
        </w:r>
        <w:proofErr w:type="gramStart"/>
        <w:r w:rsidRPr="004E3D73">
          <w:rPr>
            <w:rFonts w:eastAsia="宋体"/>
            <w:lang w:eastAsia="zh-CN"/>
          </w:rPr>
          <w:t>]</w:t>
        </w:r>
      </w:ins>
      <w:ins w:id="132" w:author="Huawei" w:date="2021-04-23T12:10:00Z">
        <w:r w:rsidRPr="004E3D73">
          <w:rPr>
            <w:rFonts w:eastAsia="宋体"/>
            <w:lang w:eastAsia="ko-KR"/>
          </w:rPr>
          <w:t xml:space="preserve"> .</w:t>
        </w:r>
      </w:ins>
      <w:proofErr w:type="gramEnd"/>
    </w:p>
    <w:p w14:paraId="657CC93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7F4097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BEEC30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1BCDB81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053DB65D" w14:textId="77777777" w:rsidR="004E3D73" w:rsidRPr="004E3D73" w:rsidRDefault="004E3D73" w:rsidP="004E3D73">
      <w:pPr>
        <w:rPr>
          <w:rFonts w:eastAsia="Times New Roman"/>
        </w:rPr>
      </w:pPr>
    </w:p>
    <w:p w14:paraId="2B89C0BD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3" w:name="_Toc20955022"/>
      <w:bookmarkStart w:id="134" w:name="_Toc29503459"/>
      <w:bookmarkStart w:id="135" w:name="_Toc29504043"/>
      <w:bookmarkStart w:id="136" w:name="_Toc29504627"/>
      <w:bookmarkStart w:id="137" w:name="_Toc36553073"/>
      <w:bookmarkStart w:id="138" w:name="_Toc36554800"/>
      <w:bookmarkStart w:id="139" w:name="_Toc45652090"/>
      <w:bookmarkStart w:id="140" w:name="_Toc45658522"/>
      <w:bookmarkStart w:id="141" w:name="_Toc45720342"/>
      <w:bookmarkStart w:id="142" w:name="_Toc45798222"/>
      <w:bookmarkStart w:id="143" w:name="_Toc45897611"/>
      <w:bookmarkStart w:id="144" w:name="_Toc51745815"/>
      <w:bookmarkStart w:id="145" w:name="_Toc64446079"/>
      <w:r w:rsidRPr="004E3D73">
        <w:rPr>
          <w:rFonts w:ascii="Arial" w:eastAsia="宋体" w:hAnsi="Arial"/>
          <w:sz w:val="28"/>
          <w:lang w:eastAsia="ko-KR"/>
        </w:rPr>
        <w:t>8.11.3</w:t>
      </w:r>
      <w:r w:rsidRPr="004E3D73">
        <w:rPr>
          <w:rFonts w:ascii="Arial" w:eastAsia="宋体" w:hAnsi="Arial"/>
          <w:sz w:val="28"/>
          <w:lang w:eastAsia="ko-KR"/>
        </w:rPr>
        <w:tab/>
        <w:t>Deactivate Trace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EB3D9E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6" w:name="_Toc20955023"/>
      <w:bookmarkStart w:id="147" w:name="_Toc29503460"/>
      <w:bookmarkStart w:id="148" w:name="_Toc29504044"/>
      <w:bookmarkStart w:id="149" w:name="_Toc29504628"/>
      <w:bookmarkStart w:id="150" w:name="_Toc36553074"/>
      <w:bookmarkStart w:id="151" w:name="_Toc36554801"/>
      <w:bookmarkStart w:id="152" w:name="_Toc45652091"/>
      <w:bookmarkStart w:id="153" w:name="_Toc45658523"/>
      <w:bookmarkStart w:id="154" w:name="_Toc45720343"/>
      <w:bookmarkStart w:id="155" w:name="_Toc45798223"/>
      <w:bookmarkStart w:id="156" w:name="_Toc45897612"/>
      <w:bookmarkStart w:id="157" w:name="_Toc51745816"/>
      <w:bookmarkStart w:id="158" w:name="_Toc64446080"/>
      <w:r w:rsidRPr="004E3D73">
        <w:rPr>
          <w:rFonts w:ascii="Arial" w:eastAsia="宋体" w:hAnsi="Arial"/>
          <w:sz w:val="24"/>
          <w:lang w:eastAsia="ko-KR"/>
        </w:rPr>
        <w:t>8.11.3.1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4BBDC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14:paraId="25FD287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9" w:name="_Toc20955024"/>
      <w:bookmarkStart w:id="160" w:name="_Toc29503461"/>
      <w:bookmarkStart w:id="161" w:name="_Toc29504045"/>
      <w:bookmarkStart w:id="162" w:name="_Toc29504629"/>
      <w:bookmarkStart w:id="163" w:name="_Toc36553075"/>
      <w:bookmarkStart w:id="164" w:name="_Toc36554802"/>
      <w:bookmarkStart w:id="165" w:name="_Toc45652092"/>
      <w:bookmarkStart w:id="166" w:name="_Toc45658524"/>
      <w:bookmarkStart w:id="167" w:name="_Toc45720344"/>
      <w:bookmarkStart w:id="168" w:name="_Toc45798224"/>
      <w:bookmarkStart w:id="169" w:name="_Toc45897613"/>
      <w:bookmarkStart w:id="170" w:name="_Toc51745817"/>
      <w:bookmarkStart w:id="171" w:name="_Toc64446081"/>
      <w:r w:rsidRPr="004E3D73">
        <w:rPr>
          <w:rFonts w:ascii="Arial" w:eastAsia="宋体" w:hAnsi="Arial"/>
          <w:sz w:val="24"/>
          <w:lang w:eastAsia="ko-KR"/>
        </w:rPr>
        <w:lastRenderedPageBreak/>
        <w:t>8.11.3.2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C0727D0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2AB156B0">
          <v:shape id="_x0000_i1028" type="#_x0000_t75" style="width:344.25pt;height:120.75pt" o:ole="">
            <v:imagedata r:id="rId18" o:title=""/>
          </v:shape>
          <o:OLEObject Type="Embed" ProgID="Visio.Drawing.11" ShapeID="_x0000_i1028" DrawAspect="Content" ObjectID="_1681894024" r:id="rId19"/>
        </w:object>
      </w:r>
    </w:p>
    <w:p w14:paraId="398F3FB0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8.11.3.2-1: Deactivate trace</w:t>
      </w:r>
    </w:p>
    <w:p w14:paraId="478B16C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172" w:author="Huawei" w:date="2021-04-23T14:59:00Z"/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 w:rsidRPr="004E3D73">
        <w:rPr>
          <w:rFonts w:eastAsia="宋体"/>
          <w:i/>
          <w:iCs/>
          <w:lang w:eastAsia="ko-KR"/>
        </w:rPr>
        <w:t>NG-RAN Trace ID</w:t>
      </w:r>
      <w:r w:rsidRPr="004E3D73">
        <w:rPr>
          <w:rFonts w:eastAsia="宋体"/>
          <w:i/>
          <w:lang w:eastAsia="ko-KR"/>
        </w:rPr>
        <w:t xml:space="preserve"> </w:t>
      </w:r>
      <w:r w:rsidRPr="004E3D73">
        <w:rPr>
          <w:rFonts w:eastAsia="宋体"/>
          <w:lang w:eastAsia="ko-KR"/>
        </w:rPr>
        <w:t>IE.</w:t>
      </w:r>
    </w:p>
    <w:p w14:paraId="3DF5DA50" w14:textId="77777777" w:rsidR="004E3D73" w:rsidRPr="004E3D73" w:rsidRDefault="004E3D73" w:rsidP="004E3D73">
      <w:pPr>
        <w:rPr>
          <w:ins w:id="173" w:author="Huawei" w:date="2021-04-23T14:59:00Z"/>
          <w:rFonts w:eastAsia="Times New Roman"/>
        </w:rPr>
      </w:pPr>
      <w:ins w:id="174" w:author="Huawei" w:date="2021-04-23T14:59:00Z">
        <w:r w:rsidRPr="004E3D73">
          <w:rPr>
            <w:rFonts w:eastAsia="Times New Roman"/>
          </w:rPr>
          <w:t xml:space="preserve">If the </w:t>
        </w:r>
        <w:r w:rsidRPr="004E3D73">
          <w:rPr>
            <w:rFonts w:eastAsia="Times New Roman"/>
            <w:i/>
          </w:rPr>
          <w:t>QMC Deactivate</w:t>
        </w:r>
        <w:r w:rsidRPr="004E3D73">
          <w:rPr>
            <w:rFonts w:eastAsia="Times New Roman"/>
          </w:rPr>
          <w:t xml:space="preserve"> IE is included in the </w:t>
        </w:r>
      </w:ins>
      <w:ins w:id="175" w:author="Huawei" w:date="2021-04-23T15:00:00Z">
        <w:r w:rsidRPr="004E3D73">
          <w:rPr>
            <w:rFonts w:eastAsia="宋体"/>
            <w:lang w:eastAsia="ko-KR"/>
          </w:rPr>
          <w:t>DEACTIVATE TRACE</w:t>
        </w:r>
      </w:ins>
      <w:ins w:id="176" w:author="Huawei" w:date="2021-04-23T14:59:00Z">
        <w:r w:rsidRPr="004E3D73">
          <w:rPr>
            <w:rFonts w:eastAsia="Times New Roman"/>
          </w:rPr>
          <w:t xml:space="preserve"> message,</w:t>
        </w:r>
      </w:ins>
      <w:ins w:id="177" w:author="Huawei" w:date="2021-04-23T15:00:00Z">
        <w:r w:rsidRPr="004E3D73">
          <w:rPr>
            <w:rFonts w:eastAsia="宋体"/>
            <w:lang w:eastAsia="ko-KR"/>
          </w:rPr>
          <w:t xml:space="preserve"> the NG-RAN node shall stop the QMC of the </w:t>
        </w:r>
      </w:ins>
      <w:ins w:id="178" w:author="Huawei" w:date="2021-04-23T15:01:00Z">
        <w:r w:rsidRPr="004E3D73">
          <w:rPr>
            <w:rFonts w:eastAsia="宋体"/>
            <w:lang w:eastAsia="ko-KR"/>
          </w:rPr>
          <w:t>indicated service type</w:t>
        </w:r>
      </w:ins>
      <w:ins w:id="179" w:author="Huawei" w:date="2021-04-23T15:00:00Z">
        <w:r w:rsidRPr="004E3D73">
          <w:rPr>
            <w:rFonts w:eastAsia="宋体"/>
            <w:lang w:eastAsia="ko-KR"/>
          </w:rPr>
          <w:t xml:space="preserve"> in the </w:t>
        </w:r>
      </w:ins>
      <w:ins w:id="180" w:author="Huawei" w:date="2021-04-23T15:01:00Z">
        <w:r w:rsidRPr="004E3D73">
          <w:rPr>
            <w:rFonts w:eastAsia="Times New Roman"/>
            <w:i/>
          </w:rPr>
          <w:t>QMC Deactivate</w:t>
        </w:r>
      </w:ins>
      <w:ins w:id="181" w:author="Huawei" w:date="2021-04-23T15:00:00Z">
        <w:r w:rsidRPr="004E3D73">
          <w:rPr>
            <w:rFonts w:eastAsia="宋体"/>
            <w:i/>
            <w:lang w:eastAsia="ko-KR"/>
          </w:rPr>
          <w:t xml:space="preserve"> </w:t>
        </w:r>
        <w:r w:rsidRPr="004E3D73">
          <w:rPr>
            <w:rFonts w:eastAsia="宋体"/>
            <w:lang w:eastAsia="ko-KR"/>
          </w:rPr>
          <w:t>IE</w:t>
        </w:r>
      </w:ins>
      <w:ins w:id="182" w:author="Huawei" w:date="2021-04-23T14:59:00Z">
        <w:r w:rsidRPr="004E3D73">
          <w:rPr>
            <w:rFonts w:eastAsia="Times New Roman"/>
          </w:rPr>
          <w:t>.</w:t>
        </w:r>
      </w:ins>
    </w:p>
    <w:p w14:paraId="1BC4F8D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E8C334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139790A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14:paraId="3894D4C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0B45B32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21B52C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4D4345F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3" w:name="_Toc20955164"/>
      <w:bookmarkStart w:id="184" w:name="_Toc29503613"/>
      <w:bookmarkStart w:id="185" w:name="_Toc29504197"/>
      <w:bookmarkStart w:id="186" w:name="_Toc29504781"/>
      <w:bookmarkStart w:id="187" w:name="_Toc36553227"/>
      <w:bookmarkStart w:id="188" w:name="_Toc36554954"/>
      <w:bookmarkStart w:id="189" w:name="_Toc45652265"/>
      <w:bookmarkStart w:id="190" w:name="_Toc45658697"/>
      <w:bookmarkStart w:id="191" w:name="_Toc45720517"/>
      <w:bookmarkStart w:id="192" w:name="_Toc45798397"/>
      <w:bookmarkStart w:id="193" w:name="_Toc45897786"/>
      <w:bookmarkStart w:id="194" w:name="_Toc51745990"/>
      <w:bookmarkStart w:id="195" w:name="_Toc64446254"/>
      <w:r w:rsidRPr="004E3D73">
        <w:rPr>
          <w:rFonts w:ascii="Arial" w:eastAsia="宋体" w:hAnsi="Arial"/>
          <w:sz w:val="28"/>
          <w:lang w:eastAsia="ko-KR"/>
        </w:rPr>
        <w:t>9.3.1</w:t>
      </w:r>
      <w:r w:rsidRPr="004E3D73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28DF7B2F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</w:t>
      </w:r>
      <w:proofErr w:type="gramStart"/>
      <w:r w:rsidRPr="004E3D73">
        <w:rPr>
          <w:rFonts w:eastAsia="宋体"/>
          <w:lang w:eastAsia="zh-CN"/>
        </w:rPr>
        <w:t>skip</w:t>
      </w:r>
      <w:proofErr w:type="gramEnd"/>
      <w:r w:rsidRPr="004E3D73">
        <w:rPr>
          <w:rFonts w:eastAsia="宋体"/>
          <w:lang w:eastAsia="zh-CN"/>
        </w:rPr>
        <w:t xml:space="preserve"> the unchanged parts--------------</w:t>
      </w:r>
    </w:p>
    <w:p w14:paraId="20856FE0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A21A7E3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8327C31" w14:textId="77777777" w:rsidR="004E3D73" w:rsidRPr="004E3D73" w:rsidRDefault="004E3D73" w:rsidP="004E3D7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96" w:name="_Toc20955149"/>
      <w:bookmarkStart w:id="197" w:name="_Toc29503595"/>
      <w:bookmarkStart w:id="198" w:name="_Toc29504179"/>
      <w:bookmarkStart w:id="199" w:name="_Toc29504763"/>
      <w:bookmarkStart w:id="200" w:name="_Toc36553209"/>
      <w:bookmarkStart w:id="201" w:name="_Toc36554936"/>
      <w:bookmarkStart w:id="202" w:name="_Toc45652245"/>
      <w:bookmarkStart w:id="203" w:name="_Toc45658677"/>
      <w:bookmarkStart w:id="204" w:name="_Toc45720497"/>
      <w:bookmarkStart w:id="205" w:name="_Toc45798377"/>
      <w:bookmarkStart w:id="206" w:name="_Toc45897766"/>
      <w:bookmarkStart w:id="207" w:name="_Toc51745970"/>
      <w:bookmarkStart w:id="208" w:name="_Toc64446234"/>
      <w:r w:rsidRPr="004E3D73">
        <w:rPr>
          <w:rFonts w:ascii="Arial" w:eastAsia="Times New Roman" w:hAnsi="Arial"/>
          <w:sz w:val="24"/>
        </w:rPr>
        <w:t>9.2.10.3</w:t>
      </w:r>
      <w:r w:rsidRPr="004E3D73">
        <w:rPr>
          <w:rFonts w:ascii="Arial" w:eastAsia="Times New Roman" w:hAnsi="Arial"/>
          <w:sz w:val="24"/>
        </w:rPr>
        <w:tab/>
        <w:t>DEACTIVATE TRACE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03D33DA5" w14:textId="77777777" w:rsidR="004E3D73" w:rsidRPr="004E3D73" w:rsidRDefault="004E3D73" w:rsidP="004E3D73">
      <w:pPr>
        <w:rPr>
          <w:rFonts w:eastAsia="Times New Roman"/>
        </w:rPr>
      </w:pPr>
      <w:r w:rsidRPr="004E3D73">
        <w:rPr>
          <w:rFonts w:eastAsia="Times New Roman"/>
        </w:rPr>
        <w:t>This message is sent by the AMF to deactivate a trace session.</w:t>
      </w:r>
    </w:p>
    <w:p w14:paraId="59F08E40" w14:textId="77777777" w:rsidR="004E3D73" w:rsidRPr="004E3D73" w:rsidRDefault="004E3D73" w:rsidP="004E3D73">
      <w:pPr>
        <w:keepNext/>
        <w:rPr>
          <w:rFonts w:eastAsia="Batang"/>
        </w:rPr>
      </w:pPr>
      <w:r w:rsidRPr="004E3D73">
        <w:rPr>
          <w:rFonts w:eastAsia="Times New Roman"/>
        </w:rPr>
        <w:t xml:space="preserve">Direction: AMF </w:t>
      </w:r>
      <w:r w:rsidRPr="004E3D73">
        <w:rPr>
          <w:rFonts w:eastAsia="Times New Roman"/>
        </w:rPr>
        <w:sym w:font="Symbol" w:char="F0AE"/>
      </w:r>
      <w:r w:rsidRPr="004E3D73"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3D73" w:rsidRPr="004E3D73" w14:paraId="6489A51F" w14:textId="77777777" w:rsidTr="00C14DCA">
        <w:tc>
          <w:tcPr>
            <w:tcW w:w="2160" w:type="dxa"/>
          </w:tcPr>
          <w:p w14:paraId="7C8E06A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A18FC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169D9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875E9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C02D21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9041C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3738C4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7E03D628" w14:textId="77777777" w:rsidTr="00C14DCA">
        <w:tc>
          <w:tcPr>
            <w:tcW w:w="2160" w:type="dxa"/>
          </w:tcPr>
          <w:p w14:paraId="0F908203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D8683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229F2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409C9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35B1E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B4BB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47FB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490CF959" w14:textId="77777777" w:rsidTr="00C14DCA">
        <w:tc>
          <w:tcPr>
            <w:tcW w:w="2160" w:type="dxa"/>
          </w:tcPr>
          <w:p w14:paraId="743BBE74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3066725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FCBC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29B39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0DB6BF7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C9C0D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7D758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7D68C3A5" w14:textId="77777777" w:rsidTr="00C14DCA">
        <w:tc>
          <w:tcPr>
            <w:tcW w:w="2160" w:type="dxa"/>
          </w:tcPr>
          <w:p w14:paraId="11C6B5E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F3C5DD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E7F60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D6B2AC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19176E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8B770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20BBA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45BB4C56" w14:textId="77777777" w:rsidTr="00C14DCA">
        <w:tc>
          <w:tcPr>
            <w:tcW w:w="2160" w:type="dxa"/>
          </w:tcPr>
          <w:p w14:paraId="3726926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DCBE7E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8CDC10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E34CC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4B04FE41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 w:rsidRPr="004E3D73"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99AD18B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65716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65F7C255" w14:textId="77777777" w:rsidTr="00C14DCA">
        <w:trPr>
          <w:ins w:id="209" w:author="Huawei" w:date="2021-04-23T14:19:00Z"/>
        </w:trPr>
        <w:tc>
          <w:tcPr>
            <w:tcW w:w="2160" w:type="dxa"/>
          </w:tcPr>
          <w:p w14:paraId="3D6C5EA0" w14:textId="77777777" w:rsidR="004E3D73" w:rsidRPr="004E3D73" w:rsidRDefault="004E3D73" w:rsidP="004E3D73">
            <w:pPr>
              <w:keepNext/>
              <w:keepLines/>
              <w:spacing w:after="0"/>
              <w:rPr>
                <w:ins w:id="210" w:author="Huawei" w:date="2021-04-23T14:19:00Z"/>
                <w:rFonts w:ascii="Arial" w:eastAsia="宋体" w:hAnsi="Arial" w:cs="Arial"/>
                <w:bCs/>
                <w:sz w:val="18"/>
                <w:lang w:eastAsia="zh-CN"/>
              </w:rPr>
            </w:pPr>
            <w:ins w:id="211" w:author="Huawei" w:date="2021-04-23T14:19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Q</w:t>
              </w:r>
            </w:ins>
            <w:ins w:id="212" w:author="Huawei" w:date="2021-04-23T14:40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MC Deactivate</w:t>
              </w:r>
            </w:ins>
          </w:p>
        </w:tc>
        <w:tc>
          <w:tcPr>
            <w:tcW w:w="1080" w:type="dxa"/>
          </w:tcPr>
          <w:p w14:paraId="017702BC" w14:textId="77777777" w:rsidR="004E3D73" w:rsidRPr="004E3D73" w:rsidRDefault="004E3D73" w:rsidP="004E3D73">
            <w:pPr>
              <w:keepNext/>
              <w:keepLines/>
              <w:spacing w:after="0"/>
              <w:rPr>
                <w:ins w:id="213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14" w:author="Huawei" w:date="2021-04-23T14:19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B09B45" w14:textId="77777777" w:rsidR="004E3D73" w:rsidRPr="004E3D73" w:rsidRDefault="004E3D73" w:rsidP="004E3D73">
            <w:pPr>
              <w:keepNext/>
              <w:keepLines/>
              <w:spacing w:after="0"/>
              <w:rPr>
                <w:ins w:id="215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419005" w14:textId="2A79B70F" w:rsidR="004E3D73" w:rsidRPr="004E3D73" w:rsidRDefault="004E3D73" w:rsidP="004E3D73">
            <w:pPr>
              <w:keepNext/>
              <w:keepLines/>
              <w:spacing w:after="0"/>
              <w:rPr>
                <w:ins w:id="216" w:author="Huawei" w:date="2021-04-23T14:19:00Z"/>
                <w:rFonts w:ascii="Arial" w:eastAsia="宋体" w:hAnsi="Arial"/>
                <w:sz w:val="18"/>
                <w:lang w:eastAsia="zh-CN"/>
              </w:rPr>
            </w:pPr>
            <w:ins w:id="217" w:author="Huawei" w:date="2021-04-23T14:19:00Z">
              <w:r w:rsidRPr="004E3D73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218" w:author="Huawei" w:date="2021-04-23T14:41:00Z">
              <w:r w:rsidRPr="004E3D73">
                <w:rPr>
                  <w:rFonts w:ascii="Arial" w:eastAsia="宋体" w:hAnsi="Arial"/>
                  <w:sz w:val="18"/>
                  <w:lang w:eastAsia="zh-CN"/>
                </w:rPr>
                <w:t>.3.1.xx</w:t>
              </w:r>
            </w:ins>
            <w:ins w:id="219" w:author="Huawei" w:date="2021-04-27T17:52:00Z">
              <w:r w:rsidR="00C14DC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6D3EC89C" w14:textId="77777777" w:rsidR="004E3D73" w:rsidRPr="004E3D73" w:rsidRDefault="004E3D73" w:rsidP="004E3D73">
            <w:pPr>
              <w:keepNext/>
              <w:keepLines/>
              <w:spacing w:after="0"/>
              <w:rPr>
                <w:ins w:id="220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A2FCB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1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22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Y</w:t>
              </w:r>
            </w:ins>
            <w:ins w:id="223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14:paraId="33C6A01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4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25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i</w:t>
              </w:r>
            </w:ins>
            <w:ins w:id="226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6CE71104" w14:textId="77777777" w:rsidR="004E3D73" w:rsidRPr="004E3D73" w:rsidRDefault="004E3D73" w:rsidP="004E3D73">
      <w:pPr>
        <w:rPr>
          <w:rFonts w:eastAsia="Times New Roman"/>
        </w:rPr>
      </w:pPr>
    </w:p>
    <w:p w14:paraId="7784B3F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38FA2D0E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09F4FD2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2AC60E0C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7" w:name="_Toc20955178"/>
      <w:bookmarkStart w:id="228" w:name="_Toc29503627"/>
      <w:bookmarkStart w:id="229" w:name="_Toc29504211"/>
      <w:bookmarkStart w:id="230" w:name="_Toc29504795"/>
      <w:bookmarkStart w:id="231" w:name="_Toc36553241"/>
      <w:bookmarkStart w:id="232" w:name="_Toc36554968"/>
      <w:bookmarkStart w:id="233" w:name="_Toc45652279"/>
      <w:bookmarkStart w:id="234" w:name="_Toc45658711"/>
      <w:bookmarkStart w:id="235" w:name="_Toc45720531"/>
      <w:bookmarkStart w:id="236" w:name="_Toc45798411"/>
      <w:bookmarkStart w:id="237" w:name="_Toc45897800"/>
      <w:bookmarkStart w:id="238" w:name="_Toc51746004"/>
      <w:bookmarkStart w:id="239" w:name="_Toc64446268"/>
      <w:r w:rsidRPr="004E3D73">
        <w:rPr>
          <w:rFonts w:ascii="Arial" w:eastAsia="宋体" w:hAnsi="Arial"/>
          <w:sz w:val="24"/>
          <w:lang w:eastAsia="ko-KR"/>
        </w:rPr>
        <w:lastRenderedPageBreak/>
        <w:t>9.3.1.14</w:t>
      </w:r>
      <w:r w:rsidRPr="004E3D73">
        <w:rPr>
          <w:rFonts w:ascii="Arial" w:eastAsia="宋体" w:hAnsi="Arial"/>
          <w:sz w:val="24"/>
          <w:lang w:eastAsia="ko-KR"/>
        </w:rPr>
        <w:tab/>
        <w:t>Trace Activation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B15A56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>This IE defines parameters related to a trace session activation</w:t>
      </w:r>
      <w:r w:rsidRPr="004E3D73"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4E3D73" w:rsidRPr="004E3D73" w14:paraId="467AF99C" w14:textId="77777777" w:rsidTr="00C14DCA">
        <w:tc>
          <w:tcPr>
            <w:tcW w:w="1843" w:type="dxa"/>
          </w:tcPr>
          <w:p w14:paraId="5877E98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0B46392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00B82F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4ABB9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7AEB3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B6AA6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9B4C1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0D276CCD" w14:textId="77777777" w:rsidTr="00C14DCA">
        <w:tc>
          <w:tcPr>
            <w:tcW w:w="1843" w:type="dxa"/>
          </w:tcPr>
          <w:p w14:paraId="76C6BB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410E31D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589A6C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73F813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1A4C39F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7957F0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3DB2347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7892BA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F96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0BC55C9C" w14:textId="77777777" w:rsidTr="00C14DCA">
        <w:tc>
          <w:tcPr>
            <w:tcW w:w="1843" w:type="dxa"/>
          </w:tcPr>
          <w:p w14:paraId="3C859F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6D44159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67FC140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C98F4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22E62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71755C8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Xn</w:t>
            </w:r>
            <w:proofErr w:type="spellEnd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-C,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Uu</w:t>
            </w:r>
            <w:proofErr w:type="spellEnd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, fourth bit = F1-C, fifth bit = E1:</w:t>
            </w:r>
          </w:p>
          <w:p w14:paraId="3E6C0D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proofErr w:type="gramStart"/>
            <w:r w:rsidRPr="004E3D73">
              <w:rPr>
                <w:rFonts w:ascii="Arial" w:eastAsia="宋体" w:hAnsi="Arial" w:cs="Arial"/>
                <w:sz w:val="18"/>
                <w:lang w:eastAsia="ja-JP"/>
              </w:rPr>
              <w:t>other</w:t>
            </w:r>
            <w:proofErr w:type="gramEnd"/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bits reserved for future use. 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524F9D0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347FD1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E3D73" w:rsidRPr="004E3D73" w14:paraId="375EF3E2" w14:textId="77777777" w:rsidTr="00C14DCA">
        <w:tc>
          <w:tcPr>
            <w:tcW w:w="1843" w:type="dxa"/>
          </w:tcPr>
          <w:p w14:paraId="2D7E8CD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6AECCD9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199920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2765EC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14:paraId="321E24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,</w:t>
            </w:r>
          </w:p>
          <w:p w14:paraId="49777F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4E3D73">
              <w:rPr>
                <w:rFonts w:ascii="Arial" w:eastAsia="宋体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0855E67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6277414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40FA5F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50A052DA" w14:textId="77777777" w:rsidTr="00C14DCA">
        <w:tc>
          <w:tcPr>
            <w:tcW w:w="1843" w:type="dxa"/>
          </w:tcPr>
          <w:p w14:paraId="50BF08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4BAE850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013359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9FAA7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14:paraId="0FFE91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3423ACE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 w:rsidRPr="004E3D73"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14:paraId="57ADCD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/>
                <w:sz w:val="18"/>
                <w:lang w:eastAsia="ja-JP"/>
              </w:rPr>
              <w:t>This IE is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 w:rsidRPr="004E3D73"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 w:rsidRPr="004E3D73"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 w:rsidRPr="004E3D7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41A763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DABBDE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8FA233" w14:textId="77777777" w:rsidTr="00C14DCA">
        <w:tc>
          <w:tcPr>
            <w:tcW w:w="1843" w:type="dxa"/>
          </w:tcPr>
          <w:p w14:paraId="3197678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186BD3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BA382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AC6411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14:paraId="32BB8D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03B129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45EC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4E3D73" w:rsidRPr="004E3D73" w14:paraId="0DA23596" w14:textId="77777777" w:rsidTr="00C14DCA">
        <w:tc>
          <w:tcPr>
            <w:tcW w:w="1843" w:type="dxa"/>
          </w:tcPr>
          <w:p w14:paraId="7F4E70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7F38B6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DBE91A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2E5F0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14:paraId="5A3B15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14:paraId="27B3FF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14:paraId="3F5FA55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14:paraId="535670F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3796D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4E3D73" w:rsidRPr="004E3D73" w14:paraId="3E3AEB70" w14:textId="77777777" w:rsidTr="00C14DCA">
        <w:trPr>
          <w:ins w:id="240" w:author="Huawei" w:date="2021-04-23T16:28:00Z"/>
        </w:trPr>
        <w:tc>
          <w:tcPr>
            <w:tcW w:w="1843" w:type="dxa"/>
          </w:tcPr>
          <w:p w14:paraId="22EE64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2" w:author="Huawei" w:date="2021-04-23T16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992" w:type="dxa"/>
          </w:tcPr>
          <w:p w14:paraId="2E9463B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4" w:author="Huawei" w:date="2021-04-23T16:28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0DC346C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Huawei" w:date="2021-04-23T16:28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177F9A43" w14:textId="049021B7" w:rsidR="004E3D73" w:rsidRPr="004E3D73" w:rsidRDefault="004E3D73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7" w:author="Huawei" w:date="2021-04-23T16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  <w:ins w:id="248" w:author="Huawei" w:date="2021-04-23T16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.3.1.</w:t>
              </w:r>
            </w:ins>
            <w:ins w:id="249" w:author="Huawei" w:date="2021-04-27T17:52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xx2</w:t>
              </w:r>
            </w:ins>
          </w:p>
        </w:tc>
        <w:tc>
          <w:tcPr>
            <w:tcW w:w="2410" w:type="dxa"/>
          </w:tcPr>
          <w:p w14:paraId="154DBEE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A07C9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D908F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7567087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53" w:author="Huawei" w:date="2021-04-23T14:29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6362BDF7" w14:textId="77777777" w:rsidTr="00C14DCA">
        <w:trPr>
          <w:ins w:id="254" w:author="Huawei" w:date="2021-04-23T14:29:00Z"/>
        </w:trPr>
        <w:tc>
          <w:tcPr>
            <w:tcW w:w="3369" w:type="dxa"/>
          </w:tcPr>
          <w:p w14:paraId="0CBDBDB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Huawei" w:date="2021-04-23T14:29:00Z"/>
                <w:rFonts w:ascii="Arial" w:eastAsia="宋体" w:hAnsi="Arial" w:cs="Arial"/>
                <w:b/>
                <w:sz w:val="18"/>
                <w:lang w:eastAsia="ja-JP"/>
              </w:rPr>
            </w:pPr>
            <w:ins w:id="256" w:author="Huawei" w:date="2021-04-23T14:29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6622E2C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Huawei" w:date="2021-04-23T14:29:00Z"/>
                <w:rFonts w:ascii="Arial" w:eastAsia="宋体" w:hAnsi="Arial" w:cs="Arial"/>
                <w:b/>
                <w:sz w:val="18"/>
                <w:lang w:eastAsia="ja-JP"/>
              </w:rPr>
            </w:pPr>
            <w:ins w:id="258" w:author="Huawei" w:date="2021-04-23T14:29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706D8429" w14:textId="77777777" w:rsidTr="00C14DCA">
        <w:trPr>
          <w:ins w:id="259" w:author="Huawei" w:date="2021-04-23T14:29:00Z"/>
        </w:trPr>
        <w:tc>
          <w:tcPr>
            <w:tcW w:w="3369" w:type="dxa"/>
          </w:tcPr>
          <w:p w14:paraId="5E1E861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21-04-23T14:29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261" w:author="Huawei" w:date="2021-04-23T14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  <w:proofErr w:type="spellEnd"/>
            </w:ins>
          </w:p>
        </w:tc>
        <w:tc>
          <w:tcPr>
            <w:tcW w:w="5987" w:type="dxa"/>
          </w:tcPr>
          <w:p w14:paraId="540C217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21-04-23T14:29:00Z"/>
                <w:rFonts w:ascii="Arial" w:eastAsia="宋体" w:hAnsi="Arial" w:cs="Arial"/>
                <w:sz w:val="18"/>
                <w:lang w:eastAsia="ja-JP"/>
              </w:rPr>
            </w:pPr>
            <w:ins w:id="263" w:author="Huawei" w:date="2021-04-23T14:29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UE </w:t>
              </w:r>
            </w:ins>
            <w:ins w:id="264" w:author="Huawei" w:date="2021-04-23T14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a</w:t>
              </w:r>
            </w:ins>
            <w:ins w:id="265" w:author="Huawei" w:date="2021-04-23T14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pplication layer measurement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</w:ins>
            <w:ins w:id="266" w:author="Huawei" w:date="2021-04-23T14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</w:ins>
            <w:ins w:id="267" w:author="Huawei" w:date="2021-04-23T14:29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4740B3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8" w:author="Huawei" w:date="2021-04-23T14:29:00Z"/>
          <w:rFonts w:eastAsia="宋体"/>
          <w:noProof/>
          <w:lang w:eastAsia="en-GB"/>
        </w:rPr>
      </w:pPr>
    </w:p>
    <w:p w14:paraId="62DFDDD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9" w:author="Huawei" w:date="2021-04-23T14:42:00Z"/>
          <w:rFonts w:eastAsia="宋体"/>
          <w:lang w:eastAsia="zh-CN"/>
        </w:rPr>
      </w:pPr>
    </w:p>
    <w:p w14:paraId="414DF07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660F1F5B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D32D8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70" w:author="Huawei" w:date="2021-04-23T14:42:00Z"/>
          <w:rFonts w:eastAsia="宋体"/>
          <w:lang w:eastAsia="zh-CN"/>
        </w:rPr>
      </w:pPr>
    </w:p>
    <w:p w14:paraId="529EE232" w14:textId="286A14F1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1" w:author="Huawei" w:date="2021-04-23T14:42:00Z"/>
          <w:rFonts w:ascii="Arial" w:eastAsia="宋体" w:hAnsi="Arial"/>
          <w:sz w:val="24"/>
          <w:lang w:eastAsia="zh-CN"/>
        </w:rPr>
      </w:pPr>
      <w:ins w:id="272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lastRenderedPageBreak/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.xx</w:t>
        </w:r>
      </w:ins>
      <w:ins w:id="273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1</w:t>
        </w:r>
      </w:ins>
      <w:proofErr w:type="gramEnd"/>
      <w:ins w:id="274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14:paraId="3458750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75" w:author="Huawei" w:date="2021-04-23T14:42:00Z"/>
          <w:rFonts w:eastAsia="宋体"/>
          <w:lang w:eastAsia="zh-CN"/>
        </w:rPr>
      </w:pPr>
      <w:ins w:id="276" w:author="Huawei" w:date="2021-04-23T14:42:00Z">
        <w:r w:rsidRPr="004E3D73">
          <w:rPr>
            <w:rFonts w:eastAsia="宋体"/>
            <w:lang w:eastAsia="zh-CN"/>
          </w:rPr>
          <w:t xml:space="preserve">The IE defines the </w:t>
        </w:r>
      </w:ins>
      <w:ins w:id="277" w:author="Huawei" w:date="2021-04-23T14:43:00Z">
        <w:r w:rsidRPr="004E3D73">
          <w:rPr>
            <w:rFonts w:eastAsia="宋体"/>
            <w:lang w:eastAsia="zh-CN"/>
          </w:rPr>
          <w:t xml:space="preserve">QMC </w:t>
        </w:r>
      </w:ins>
      <w:ins w:id="278" w:author="Huawei" w:date="2021-04-23T14:44:00Z">
        <w:r w:rsidRPr="004E3D73">
          <w:rPr>
            <w:rFonts w:eastAsia="宋体"/>
            <w:lang w:eastAsia="zh-CN"/>
          </w:rPr>
          <w:t>to be</w:t>
        </w:r>
      </w:ins>
      <w:ins w:id="279" w:author="Huawei" w:date="2021-04-23T14:42:00Z">
        <w:r w:rsidRPr="004E3D73">
          <w:rPr>
            <w:rFonts w:eastAsia="宋体"/>
            <w:lang w:eastAsia="zh-CN"/>
          </w:rPr>
          <w:t xml:space="preserve"> </w:t>
        </w:r>
      </w:ins>
      <w:ins w:id="280" w:author="Huawei" w:date="2021-04-23T14:44:00Z">
        <w:r w:rsidRPr="004E3D73">
          <w:rPr>
            <w:rFonts w:eastAsia="宋体"/>
            <w:lang w:eastAsia="zh-CN"/>
          </w:rPr>
          <w:t>deactivated.</w:t>
        </w:r>
      </w:ins>
    </w:p>
    <w:p w14:paraId="408D5CD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81" w:author="Huawei" w:date="2021-04-23T14:42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E3D73" w:rsidRPr="004E3D73" w14:paraId="01C2618E" w14:textId="77777777" w:rsidTr="00C14DCA">
        <w:trPr>
          <w:ins w:id="282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8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4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6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F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8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04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0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2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5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4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2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6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4393CAFE" w14:textId="77777777" w:rsidTr="00C14DCA">
        <w:trPr>
          <w:ins w:id="297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B6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21-04-23T14:42:00Z"/>
                <w:rFonts w:ascii="Arial" w:eastAsia="宋体" w:hAnsi="Arial" w:cs="Arial"/>
                <w:sz w:val="18"/>
                <w:lang w:eastAsia="zh-CN"/>
              </w:rPr>
            </w:pPr>
            <w:ins w:id="299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</w:t>
              </w:r>
            </w:ins>
            <w:ins w:id="300" w:author="Huawei" w:date="2021-04-23T14:4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ervice Type</w:t>
              </w:r>
            </w:ins>
            <w:ins w:id="301" w:author="Huawei" w:date="2021-04-23T14:4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55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0E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304" w:author="Huawei" w:date="2021-04-23T14:42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</w:t>
              </w:r>
            </w:ins>
            <w:ins w:id="305" w:author="Huawei" w:date="2021-04-23T14:45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</w:ins>
            <w:ins w:id="306" w:author="Huawei" w:date="2021-04-23T14:57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</w:t>
              </w:r>
              <w:proofErr w:type="spellStart"/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maxnoofUEApplicationLayerMeas</w:t>
              </w:r>
              <w:proofErr w:type="spellEnd"/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307" w:author="Huawei" w:date="2021-04-23T14:45:00Z"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9F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2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EE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1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D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3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11E7B7A1" w14:textId="77777777" w:rsidTr="00C14DCA">
        <w:trPr>
          <w:ins w:id="314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2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6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317" w:author="Huawei" w:date="2021-04-23T14:5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74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9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F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7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Huawei" w:date="2021-04-23T14:58:00Z"/>
                <w:rFonts w:ascii="Arial" w:eastAsia="宋体" w:hAnsi="Arial" w:cs="Arial"/>
                <w:sz w:val="18"/>
                <w:lang w:eastAsia="zh-CN"/>
              </w:rPr>
            </w:pPr>
            <w:ins w:id="322" w:author="Huawei" w:date="2021-04-23T14:5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5474F09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24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</w:ins>
            <w:ins w:id="325" w:author="Huawei" w:date="2021-04-23T14:5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for streaming service, QMC for MTSI service, QMC for VR, QMC for MBMS,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1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C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28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C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30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017C4B2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85B9200" w14:textId="1C82813D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1" w:author="Huawei" w:date="2021-04-23T12:12:00Z"/>
          <w:rFonts w:ascii="Arial" w:eastAsia="宋体" w:hAnsi="Arial"/>
          <w:sz w:val="24"/>
          <w:lang w:eastAsia="zh-CN"/>
        </w:rPr>
      </w:pPr>
      <w:bookmarkStart w:id="332" w:name="_Toc20953836"/>
      <w:bookmarkStart w:id="333" w:name="_Toc29391014"/>
      <w:bookmarkStart w:id="334" w:name="_Toc36551751"/>
      <w:bookmarkStart w:id="335" w:name="_Toc45831973"/>
      <w:bookmarkStart w:id="336" w:name="_Toc51762926"/>
      <w:bookmarkStart w:id="337" w:name="_Toc56521741"/>
      <w:ins w:id="338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</w:t>
        </w:r>
      </w:ins>
      <w:ins w:id="339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xx2</w:t>
        </w:r>
      </w:ins>
      <w:proofErr w:type="gramEnd"/>
      <w:ins w:id="340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ab/>
          <w:t>UE Application layer measurement configuration</w:t>
        </w:r>
        <w:bookmarkEnd w:id="332"/>
        <w:bookmarkEnd w:id="333"/>
        <w:bookmarkEnd w:id="334"/>
        <w:bookmarkEnd w:id="335"/>
        <w:bookmarkEnd w:id="336"/>
        <w:bookmarkEnd w:id="337"/>
      </w:ins>
    </w:p>
    <w:p w14:paraId="0BFCCF6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41" w:author="Huawei" w:date="2021-04-23T14:23:00Z"/>
          <w:rFonts w:eastAsia="宋体"/>
          <w:lang w:eastAsia="zh-CN"/>
        </w:rPr>
      </w:pPr>
      <w:ins w:id="342" w:author="Huawei" w:date="2021-04-23T14:23:00Z">
        <w:r w:rsidRPr="004E3D73">
          <w:rPr>
            <w:rFonts w:eastAsia="宋体"/>
            <w:lang w:eastAsia="zh-CN"/>
          </w:rPr>
          <w:t>T</w:t>
        </w:r>
      </w:ins>
      <w:ins w:id="343" w:author="Huawei" w:date="2021-04-23T12:12:00Z">
        <w:r w:rsidRPr="004E3D73">
          <w:rPr>
            <w:rFonts w:eastAsia="宋体"/>
            <w:lang w:eastAsia="zh-CN"/>
          </w:rPr>
          <w:t xml:space="preserve">he IE defines configuration information for the </w:t>
        </w:r>
        <w:proofErr w:type="spellStart"/>
        <w:r w:rsidRPr="004E3D73">
          <w:rPr>
            <w:rFonts w:eastAsia="宋体"/>
            <w:lang w:eastAsia="zh-CN"/>
          </w:rPr>
          <w:t>QoE</w:t>
        </w:r>
        <w:proofErr w:type="spellEnd"/>
        <w:r w:rsidRPr="004E3D73">
          <w:rPr>
            <w:rFonts w:eastAsia="宋体"/>
            <w:lang w:eastAsia="zh-CN"/>
          </w:rPr>
          <w:t xml:space="preserve"> Measurement Collection (</w:t>
        </w:r>
        <w:proofErr w:type="spellStart"/>
        <w:r w:rsidRPr="004E3D73">
          <w:rPr>
            <w:rFonts w:eastAsia="宋体"/>
            <w:lang w:eastAsia="zh-CN"/>
          </w:rPr>
          <w:t>QMC</w:t>
        </w:r>
        <w:proofErr w:type="spellEnd"/>
        <w:r w:rsidRPr="004E3D73">
          <w:rPr>
            <w:rFonts w:eastAsia="宋体"/>
            <w:lang w:eastAsia="zh-CN"/>
          </w:rPr>
          <w:t>) function.</w:t>
        </w:r>
      </w:ins>
    </w:p>
    <w:p w14:paraId="7CACCF9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44" w:author="Huawei" w:date="2021-04-23T16:30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E3D73" w:rsidRPr="004E3D73" w14:paraId="563A38DC" w14:textId="77777777" w:rsidTr="00C14DCA">
        <w:trPr>
          <w:ins w:id="345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BA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4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D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49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D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1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5A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3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45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5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90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59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6A982633" w14:textId="77777777" w:rsidTr="00C14DCA">
        <w:trPr>
          <w:ins w:id="360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3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6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14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65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00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6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7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6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BB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71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4E3D73" w:rsidRPr="004E3D73" w14:paraId="4A0AC45C" w14:textId="77777777" w:rsidTr="00C14DCA">
        <w:trPr>
          <w:ins w:id="372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E3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373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7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C95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F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77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maxnoofUEApplicationLayerMeas</w:t>
              </w:r>
              <w:proofErr w:type="spellEnd"/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51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C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233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E29DFA" w14:textId="77777777" w:rsidTr="00C14DCA">
        <w:trPr>
          <w:ins w:id="382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82A" w14:textId="27C53B7A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83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8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UE Application layer measurement configuration </w:t>
              </w:r>
            </w:ins>
            <w:ins w:id="385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for each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5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87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FE2A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1-04-23T16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A57" w14:textId="6E8EA623" w:rsidR="004E3D73" w:rsidRPr="004E3D73" w:rsidRDefault="004E3D73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90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9.3.1.</w:t>
              </w:r>
            </w:ins>
            <w:ins w:id="391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9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94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  <w:ins w:id="39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F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6ED3732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96" w:author="Huawei" w:date="2021-04-23T16:30:00Z"/>
          <w:rFonts w:eastAsia="宋体"/>
          <w:lang w:eastAsia="zh-CN"/>
        </w:rPr>
      </w:pPr>
    </w:p>
    <w:p w14:paraId="40F4CE2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97" w:author="Huawei" w:date="2021-04-23T16:3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44C44439" w14:textId="77777777" w:rsidTr="00C14DCA">
        <w:trPr>
          <w:ins w:id="398" w:author="Huawei" w:date="2021-04-23T16:30:00Z"/>
        </w:trPr>
        <w:tc>
          <w:tcPr>
            <w:tcW w:w="3369" w:type="dxa"/>
          </w:tcPr>
          <w:p w14:paraId="0A963A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00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4048D29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0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03BE5C30" w14:textId="77777777" w:rsidTr="00C14DCA">
        <w:trPr>
          <w:ins w:id="403" w:author="Huawei" w:date="2021-04-23T16:30:00Z"/>
        </w:trPr>
        <w:tc>
          <w:tcPr>
            <w:tcW w:w="3369" w:type="dxa"/>
          </w:tcPr>
          <w:p w14:paraId="387A163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405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  <w:proofErr w:type="spellEnd"/>
            </w:ins>
          </w:p>
        </w:tc>
        <w:tc>
          <w:tcPr>
            <w:tcW w:w="5987" w:type="dxa"/>
          </w:tcPr>
          <w:p w14:paraId="3EB3688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407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xx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8E3600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08" w:author="Huawei" w:date="2021-04-23T16:30:00Z"/>
          <w:rFonts w:eastAsia="宋体"/>
          <w:noProof/>
          <w:lang w:eastAsia="en-GB"/>
        </w:rPr>
      </w:pPr>
    </w:p>
    <w:p w14:paraId="05E8988F" w14:textId="21B12D9B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9" w:author="Huawei" w:date="2021-04-23T16:33:00Z"/>
          <w:rFonts w:ascii="Arial" w:eastAsia="宋体" w:hAnsi="Arial"/>
          <w:sz w:val="24"/>
          <w:lang w:eastAsia="zh-CN"/>
        </w:rPr>
      </w:pPr>
      <w:ins w:id="410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>9.</w:t>
        </w:r>
        <w:r w:rsidR="00C14DCA">
          <w:rPr>
            <w:rFonts w:ascii="Arial" w:eastAsia="Batang" w:hAnsi="Arial"/>
            <w:sz w:val="24"/>
            <w:lang w:eastAsia="en-GB"/>
          </w:rPr>
          <w:t>3.1</w:t>
        </w:r>
        <w:proofErr w:type="gramStart"/>
        <w:r w:rsidR="00C14DCA">
          <w:rPr>
            <w:rFonts w:ascii="Arial" w:eastAsia="Batang" w:hAnsi="Arial"/>
            <w:sz w:val="24"/>
            <w:lang w:eastAsia="en-GB"/>
          </w:rPr>
          <w:t>.</w:t>
        </w:r>
      </w:ins>
      <w:ins w:id="411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xx3</w:t>
        </w:r>
      </w:ins>
      <w:proofErr w:type="gramEnd"/>
      <w:ins w:id="412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ab/>
          <w:t>UE Application layer measurement configuration for each service type</w:t>
        </w:r>
      </w:ins>
    </w:p>
    <w:p w14:paraId="4731648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3" w:author="Huawei" w:date="2021-04-23T16:33:00Z"/>
          <w:rFonts w:eastAsia="宋体"/>
          <w:lang w:eastAsia="zh-CN"/>
        </w:rPr>
      </w:pPr>
      <w:ins w:id="414" w:author="Huawei" w:date="2021-04-23T16:33:00Z">
        <w:r w:rsidRPr="004E3D73">
          <w:rPr>
            <w:rFonts w:eastAsia="宋体"/>
            <w:lang w:eastAsia="zh-CN"/>
          </w:rPr>
          <w:t xml:space="preserve">The IE defines configuration information for the </w:t>
        </w:r>
        <w:proofErr w:type="spellStart"/>
        <w:r w:rsidRPr="004E3D73">
          <w:rPr>
            <w:rFonts w:eastAsia="宋体"/>
            <w:lang w:eastAsia="zh-CN"/>
          </w:rPr>
          <w:t>QoE</w:t>
        </w:r>
        <w:proofErr w:type="spellEnd"/>
        <w:r w:rsidRPr="004E3D73">
          <w:rPr>
            <w:rFonts w:eastAsia="宋体"/>
            <w:lang w:eastAsia="zh-CN"/>
          </w:rPr>
          <w:t xml:space="preserve"> Measurement Collection (</w:t>
        </w:r>
        <w:proofErr w:type="spellStart"/>
        <w:r w:rsidRPr="004E3D73">
          <w:rPr>
            <w:rFonts w:eastAsia="宋体"/>
            <w:lang w:eastAsia="zh-CN"/>
          </w:rPr>
          <w:t>QMC</w:t>
        </w:r>
        <w:proofErr w:type="spellEnd"/>
        <w:r w:rsidRPr="004E3D73">
          <w:rPr>
            <w:rFonts w:eastAsia="宋体"/>
            <w:lang w:eastAsia="zh-CN"/>
          </w:rPr>
          <w:t>) function for each service type.</w:t>
        </w:r>
      </w:ins>
    </w:p>
    <w:p w14:paraId="4CE9E92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5" w:author="Huawei" w:date="2021-04-23T12:12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E3D73" w:rsidRPr="004E3D73" w14:paraId="19363968" w14:textId="77777777" w:rsidTr="00C14DCA">
        <w:trPr>
          <w:ins w:id="41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4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8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0B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0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E4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2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91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4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4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6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B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8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23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0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04C423B6" w14:textId="77777777" w:rsidTr="00C14DCA">
        <w:trPr>
          <w:ins w:id="43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F9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3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D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3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57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1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3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6D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</w:t>
              </w:r>
            </w:ins>
            <w:ins w:id="441" w:author="Huawei" w:date="2021-04-23T12:13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</w:ins>
            <w:ins w:id="44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FA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0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9F63A7E" w14:textId="77777777" w:rsidTr="00C14DCA">
        <w:trPr>
          <w:ins w:id="44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1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B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E78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C6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4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2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54BAABEA" w14:textId="77777777" w:rsidTr="00C14DCA">
        <w:trPr>
          <w:ins w:id="45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2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6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26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484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4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2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B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EF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68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8C1FB69" w14:textId="77777777" w:rsidTr="00C14DCA">
        <w:trPr>
          <w:ins w:id="46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8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70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471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2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5E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  <w:proofErr w:type="gramStart"/>
            <w:ins w:id="474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..</w:t>
              </w:r>
              <w:proofErr w:type="gram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maxnoofCellID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C6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4E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5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67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7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52733A65" w14:textId="77777777" w:rsidTr="00C14DCA">
        <w:trPr>
          <w:ins w:id="48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FD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81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482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483" w:author="Huawei" w:date="2021-04-23T12:14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NG-RAN </w:t>
              </w:r>
            </w:ins>
            <w:ins w:id="484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F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8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C1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8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490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49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.1.</w:t>
              </w:r>
            </w:ins>
            <w:ins w:id="492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8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5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01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7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553537E" w14:textId="77777777" w:rsidTr="00C14DCA">
        <w:trPr>
          <w:ins w:id="49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7E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9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0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BD3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697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8F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15D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7E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07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17D32FA7" w14:textId="77777777" w:rsidTr="00C14DCA">
        <w:trPr>
          <w:ins w:id="50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09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10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21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9F9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513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3C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CD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8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0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18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9E00DAB" w14:textId="77777777" w:rsidTr="00C14DCA">
        <w:trPr>
          <w:ins w:id="51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20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21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B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2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08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C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2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</w:ins>
            <w:ins w:id="527" w:author="Huawei" w:date="2021-04-23T12:1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576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2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1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A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3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F6D83F" w14:textId="77777777" w:rsidTr="00C14DCA">
        <w:trPr>
          <w:ins w:id="53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D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3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3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BC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3C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17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A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DC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0E027B6D" w14:textId="77777777" w:rsidTr="00C14DCA">
        <w:trPr>
          <w:ins w:id="54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8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54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83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0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550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proofErr w:type="spell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2A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5A2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F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6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A698DD0" w14:textId="77777777" w:rsidTr="00C14DCA">
        <w:trPr>
          <w:ins w:id="55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9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5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40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8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B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6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565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56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</w:t>
              </w:r>
            </w:ins>
            <w:ins w:id="567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6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08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46AECDA4" w14:textId="77777777" w:rsidTr="00C14DCA">
        <w:trPr>
          <w:ins w:id="57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8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7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7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E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0F3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7D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C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A5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82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611EB9" w14:textId="77777777" w:rsidTr="00C14DCA">
        <w:trPr>
          <w:ins w:id="58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84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85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6E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C0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proofErr w:type="gramStart"/>
            <w:ins w:id="588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maxnoofPLMNf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proofErr w:type="spellEnd"/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D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71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7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78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93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E413C72" w14:textId="77777777" w:rsidTr="00C14DCA">
        <w:trPr>
          <w:ins w:id="59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2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95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96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9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60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F9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602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60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</w:ins>
            <w:ins w:id="604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4F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0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07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A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0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09D5ED5" w14:textId="77777777" w:rsidTr="00C14DCA">
        <w:trPr>
          <w:ins w:id="61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3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8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2B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D1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61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7D6029C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(QMC for streaming service, QMC for MTSI service,</w:t>
              </w:r>
            </w:ins>
            <w:ins w:id="620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QMC for VR, QMC for MBMS,</w:t>
              </w:r>
            </w:ins>
            <w:ins w:id="62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D4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B2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D4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C14DCA" w:rsidRPr="004E3D73" w14:paraId="18FDDD08" w14:textId="77777777" w:rsidTr="00C14DCA">
        <w:trPr>
          <w:ins w:id="628" w:author="Huawei" w:date="2021-04-27T17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E92" w14:textId="0CC5C2F8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30" w:author="Huawei" w:date="2021-04-27T17:51:00Z">
              <w:r>
                <w:rPr>
                  <w:rFonts w:ascii="Arial" w:eastAsia="宋体" w:hAnsi="Arial" w:cs="Arial"/>
                  <w:sz w:val="18"/>
                  <w:lang w:eastAsia="zh-CN"/>
                </w:rPr>
                <w:t>RAN visible QMC 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4F6" w14:textId="348FF0F9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32" w:author="Huawei" w:date="2021-04-27T17:5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DF9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Huawei" w:date="2021-04-27T17:5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5FE" w14:textId="06943B33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35" w:author="Huawei" w:date="2021-04-27T17:5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</w:ins>
            <w:ins w:id="636" w:author="Huawei" w:date="2021-04-27T17:52:00Z">
              <w:r>
                <w:rPr>
                  <w:rFonts w:ascii="Arial" w:eastAsia="宋体" w:hAnsi="Arial" w:cs="Arial"/>
                  <w:sz w:val="18"/>
                  <w:lang w:eastAsia="zh-CN"/>
                </w:rPr>
                <w:t>.3.1.</w:t>
              </w:r>
            </w:ins>
            <w:ins w:id="637" w:author="Huawei" w:date="2021-04-27T17:54:00Z">
              <w:r>
                <w:rPr>
                  <w:rFonts w:ascii="Arial" w:eastAsia="宋体" w:hAnsi="Arial" w:cs="Arial"/>
                  <w:sz w:val="18"/>
                  <w:lang w:eastAsia="zh-CN"/>
                </w:rPr>
                <w:t>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7A1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39C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F363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04BC58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641" w:author="Huawei" w:date="2021-04-23T12:12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3BA2FDB4" w14:textId="77777777" w:rsidTr="00C14DCA">
        <w:trPr>
          <w:ins w:id="642" w:author="Huawei" w:date="2021-04-23T12:12:00Z"/>
        </w:trPr>
        <w:tc>
          <w:tcPr>
            <w:tcW w:w="3369" w:type="dxa"/>
          </w:tcPr>
          <w:p w14:paraId="05E5B61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644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88684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646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30ACF319" w14:textId="77777777" w:rsidTr="00C14DCA">
        <w:trPr>
          <w:ins w:id="647" w:author="Huawei" w:date="2021-04-23T12:12:00Z"/>
        </w:trPr>
        <w:tc>
          <w:tcPr>
            <w:tcW w:w="3369" w:type="dxa"/>
          </w:tcPr>
          <w:p w14:paraId="76EBB4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64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4B8461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5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02AEFC2B" w14:textId="77777777" w:rsidTr="00C14DCA">
        <w:trPr>
          <w:ins w:id="652" w:author="Huawei" w:date="2021-04-23T12:12:00Z"/>
        </w:trPr>
        <w:tc>
          <w:tcPr>
            <w:tcW w:w="3369" w:type="dxa"/>
          </w:tcPr>
          <w:p w14:paraId="75F6DC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ins w:id="65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  <w:proofErr w:type="spellEnd"/>
            </w:ins>
          </w:p>
        </w:tc>
        <w:tc>
          <w:tcPr>
            <w:tcW w:w="5987" w:type="dxa"/>
          </w:tcPr>
          <w:p w14:paraId="1A77D8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5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471536E8" w14:textId="77777777" w:rsidTr="00C14DCA">
        <w:trPr>
          <w:ins w:id="657" w:author="Huawei" w:date="2021-04-23T12:12:00Z"/>
        </w:trPr>
        <w:tc>
          <w:tcPr>
            <w:tcW w:w="3369" w:type="dxa"/>
          </w:tcPr>
          <w:p w14:paraId="0E0CC1F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65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  <w:proofErr w:type="spellEnd"/>
            </w:ins>
          </w:p>
        </w:tc>
        <w:tc>
          <w:tcPr>
            <w:tcW w:w="5987" w:type="dxa"/>
          </w:tcPr>
          <w:p w14:paraId="1A79A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13E82F0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662" w:author="Huawei" w:date="2021-04-23T12:12:00Z"/>
          <w:rFonts w:eastAsia="宋体"/>
          <w:noProof/>
          <w:lang w:eastAsia="en-GB"/>
        </w:rPr>
      </w:pPr>
    </w:p>
    <w:p w14:paraId="29AE7FD9" w14:textId="3C9EE6F2" w:rsidR="00C14DCA" w:rsidRPr="004E3D73" w:rsidRDefault="00C14DCA" w:rsidP="00C14D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3" w:author="Huawei" w:date="2021-04-27T17:54:00Z"/>
          <w:rFonts w:ascii="Arial" w:eastAsia="宋体" w:hAnsi="Arial"/>
          <w:sz w:val="24"/>
          <w:lang w:eastAsia="zh-CN"/>
        </w:rPr>
      </w:pPr>
      <w:ins w:id="664" w:author="Huawei" w:date="2021-04-27T17:54:00Z">
        <w:r w:rsidRPr="004E3D73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4E3D73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xx4</w:t>
        </w:r>
        <w:proofErr w:type="gramEnd"/>
        <w:r w:rsidRPr="004E3D73">
          <w:rPr>
            <w:rFonts w:ascii="Arial" w:eastAsia="Batang" w:hAnsi="Arial"/>
            <w:sz w:val="24"/>
            <w:lang w:eastAsia="en-GB"/>
          </w:rPr>
          <w:tab/>
        </w:r>
        <w:r w:rsidRPr="00C14DCA">
          <w:rPr>
            <w:rFonts w:ascii="Arial" w:eastAsia="Batang" w:hAnsi="Arial"/>
            <w:sz w:val="24"/>
            <w:lang w:eastAsia="en-GB"/>
          </w:rPr>
          <w:t>RAN visible QMC Metrics</w:t>
        </w:r>
      </w:ins>
    </w:p>
    <w:p w14:paraId="266B6965" w14:textId="5F98D972" w:rsidR="00C14DCA" w:rsidRPr="004E3D73" w:rsidRDefault="00C14DCA" w:rsidP="00C14DCA">
      <w:pPr>
        <w:overflowPunct w:val="0"/>
        <w:autoSpaceDE w:val="0"/>
        <w:autoSpaceDN w:val="0"/>
        <w:adjustRightInd w:val="0"/>
        <w:textAlignment w:val="baseline"/>
        <w:rPr>
          <w:ins w:id="665" w:author="Huawei" w:date="2021-04-27T17:54:00Z"/>
          <w:rFonts w:eastAsia="宋体"/>
          <w:lang w:eastAsia="zh-CN"/>
        </w:rPr>
      </w:pPr>
      <w:ins w:id="666" w:author="Huawei" w:date="2021-04-27T17:54:00Z">
        <w:r w:rsidRPr="004E3D73">
          <w:rPr>
            <w:rFonts w:eastAsia="宋体"/>
            <w:lang w:eastAsia="zh-CN"/>
          </w:rPr>
          <w:t xml:space="preserve">The IE defines </w:t>
        </w:r>
        <w:r>
          <w:rPr>
            <w:rFonts w:eastAsia="宋体"/>
            <w:lang w:eastAsia="zh-CN"/>
          </w:rPr>
          <w:t>which RAN visible QMC metrics is configure</w:t>
        </w:r>
      </w:ins>
      <w:ins w:id="667" w:author="Huawei" w:date="2021-04-27T17:55:00Z">
        <w:r>
          <w:rPr>
            <w:rFonts w:eastAsia="宋体"/>
            <w:lang w:eastAsia="zh-CN"/>
          </w:rPr>
          <w:t xml:space="preserve">d to be measured in the </w:t>
        </w:r>
        <w:r w:rsidRPr="00C14DCA">
          <w:rPr>
            <w:rFonts w:eastAsia="宋体"/>
            <w:lang w:eastAsia="zh-CN"/>
          </w:rPr>
          <w:t>Container for application layer measurement configuration</w:t>
        </w:r>
      </w:ins>
      <w:ins w:id="668" w:author="Huawei" w:date="2021-04-27T17:54:00Z">
        <w:r w:rsidRPr="004E3D73">
          <w:rPr>
            <w:rFonts w:eastAsia="宋体"/>
            <w:lang w:eastAsia="zh-CN"/>
          </w:rPr>
          <w:t>.</w:t>
        </w:r>
      </w:ins>
    </w:p>
    <w:p w14:paraId="01B71F10" w14:textId="77777777" w:rsidR="00C14DCA" w:rsidRPr="004E3D73" w:rsidRDefault="00C14DCA" w:rsidP="00C14DCA">
      <w:pPr>
        <w:overflowPunct w:val="0"/>
        <w:autoSpaceDE w:val="0"/>
        <w:autoSpaceDN w:val="0"/>
        <w:adjustRightInd w:val="0"/>
        <w:textAlignment w:val="baseline"/>
        <w:rPr>
          <w:ins w:id="669" w:author="Huawei" w:date="2021-04-27T17:54:00Z"/>
          <w:rFonts w:eastAsia="宋体"/>
          <w:lang w:eastAsia="zh-CN"/>
        </w:rPr>
      </w:pP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C14DCA" w:rsidRPr="004E3D73" w14:paraId="557237E7" w14:textId="77777777" w:rsidTr="00C14DCA">
        <w:trPr>
          <w:ins w:id="670" w:author="Huawei" w:date="2021-04-27T17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5458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72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A244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74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E392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76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1BDA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78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3C6F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80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7AF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82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161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Huawei" w:date="2021-04-27T17:54:00Z"/>
                <w:rFonts w:ascii="Arial" w:eastAsia="宋体" w:hAnsi="Arial" w:cs="Arial"/>
                <w:b/>
                <w:sz w:val="18"/>
                <w:lang w:eastAsia="ja-JP"/>
              </w:rPr>
            </w:pPr>
            <w:ins w:id="684" w:author="Huawei" w:date="2021-04-27T17:54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DCA" w:rsidRPr="004E3D73" w14:paraId="3609C73B" w14:textId="77777777" w:rsidTr="00C14DCA">
        <w:trPr>
          <w:ins w:id="685" w:author="Huawei" w:date="2021-04-27T17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87D1" w14:textId="0DB896B0" w:rsidR="00C14DCA" w:rsidRPr="00EF71EE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1-04-27T17:54:00Z"/>
                <w:rFonts w:ascii="Arial" w:eastAsia="宋体" w:hAnsi="Arial" w:cs="Arial"/>
                <w:sz w:val="18"/>
                <w:lang w:eastAsia="zh-CN"/>
              </w:rPr>
            </w:pPr>
            <w:ins w:id="687" w:author="Huawei" w:date="2021-04-27T17:55:00Z">
              <w:r w:rsidRPr="00EF71EE">
                <w:rPr>
                  <w:rFonts w:ascii="Arial" w:eastAsia="宋体" w:hAnsi="Arial" w:cs="Arial"/>
                  <w:sz w:val="18"/>
                  <w:lang w:eastAsia="zh-CN"/>
                </w:rPr>
                <w:t>Buffer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9CE" w14:textId="02BD5844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Huawei" w:date="2021-04-27T17:54:00Z"/>
                <w:rFonts w:ascii="Arial" w:eastAsia="宋体" w:hAnsi="Arial" w:cs="Arial"/>
                <w:sz w:val="18"/>
                <w:lang w:eastAsia="zh-CN"/>
              </w:rPr>
            </w:pPr>
            <w:ins w:id="689" w:author="Huawei" w:date="2021-04-27T17:56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C79" w14:textId="67FC5BD0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Huawei" w:date="2021-04-27T17:5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283" w14:textId="7BC7FAFB" w:rsidR="00C14DCA" w:rsidRPr="004E3D73" w:rsidRDefault="00EF71EE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Huawei" w:date="2021-04-27T17:54:00Z"/>
                <w:rFonts w:ascii="Arial" w:eastAsia="宋体" w:hAnsi="Arial" w:cs="Arial"/>
                <w:sz w:val="18"/>
                <w:lang w:eastAsia="zh-CN"/>
              </w:rPr>
            </w:pPr>
            <w:ins w:id="692" w:author="Huawei" w:date="2021-04-27T18:4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3383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" w:date="2021-04-27T17:5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EF40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695" w:author="Huawei" w:date="2021-04-27T17:5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28BE" w14:textId="77777777" w:rsidR="00C14DCA" w:rsidRPr="004E3D73" w:rsidRDefault="00C14DCA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697" w:author="Huawei" w:date="2021-04-27T17:54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EF71EE" w:rsidRPr="004E3D73" w14:paraId="173C6C7A" w14:textId="77777777" w:rsidTr="00C14DCA">
        <w:trPr>
          <w:ins w:id="698" w:author="Huawei" w:date="2021-04-27T17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03D7" w14:textId="0802FB40" w:rsidR="00EF71EE" w:rsidRPr="00EF71EE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Huawei" w:date="2021-04-27T17:54:00Z"/>
                <w:rFonts w:ascii="Arial" w:hAnsi="Arial" w:cs="Arial"/>
                <w:sz w:val="18"/>
                <w:lang w:eastAsia="zh-CN"/>
              </w:rPr>
            </w:pPr>
            <w:proofErr w:type="spellStart"/>
            <w:ins w:id="700" w:author="Huawei" w:date="2021-04-27T18:50:00Z">
              <w:r>
                <w:rPr>
                  <w:rFonts w:ascii="Arial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lang w:eastAsia="zh-CN"/>
                </w:rPr>
                <w:t>ebuffering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E0A" w14:textId="144E9594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702" w:author="Huawei" w:date="2021-04-27T18:50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14CA" w14:textId="1429C59C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Huawei" w:date="2021-04-27T17:5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7D72" w14:textId="25CD12CD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705" w:author="Huawei" w:date="2021-04-27T18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6630" w14:textId="77777777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Huawei" w:date="2021-04-27T17:54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2F4E" w14:textId="4757199D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708" w:author="Huawei" w:date="2021-04-27T18:5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471" w14:textId="737E7F63" w:rsidR="00EF71EE" w:rsidRPr="004E3D73" w:rsidRDefault="00EF71EE" w:rsidP="00EF71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Huawei" w:date="2021-04-27T17:54:00Z"/>
                <w:rFonts w:ascii="Arial" w:eastAsia="宋体" w:hAnsi="Arial" w:cs="Arial"/>
                <w:sz w:val="18"/>
                <w:lang w:eastAsia="ja-JP"/>
              </w:rPr>
            </w:pPr>
            <w:ins w:id="710" w:author="Huawei" w:date="2021-04-27T18:5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65C2B9BC" w14:textId="77777777" w:rsidR="00C14DCA" w:rsidRPr="004E3D73" w:rsidRDefault="00C14DCA" w:rsidP="00C14DCA">
      <w:pPr>
        <w:overflowPunct w:val="0"/>
        <w:autoSpaceDE w:val="0"/>
        <w:autoSpaceDN w:val="0"/>
        <w:adjustRightInd w:val="0"/>
        <w:textAlignment w:val="baseline"/>
        <w:rPr>
          <w:ins w:id="711" w:author="Huawei" w:date="2021-04-27T17:54:00Z"/>
          <w:rFonts w:eastAsia="宋体"/>
          <w:lang w:eastAsia="zh-CN"/>
        </w:rPr>
      </w:pPr>
    </w:p>
    <w:p w14:paraId="4D60399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7F8D41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/>
          <w:shd w:val="clear" w:color="auto" w:fill="FFD966"/>
          <w:lang w:eastAsia="zh-CN"/>
        </w:rPr>
        <w:t>End change</w:t>
      </w:r>
    </w:p>
    <w:p w14:paraId="6910CCB8" w14:textId="77777777" w:rsidR="004E3D73" w:rsidRPr="004E3D73" w:rsidRDefault="004E3D73" w:rsidP="004E3D73">
      <w:pPr>
        <w:rPr>
          <w:rFonts w:eastAsia="Times New Roman"/>
        </w:rPr>
      </w:pPr>
    </w:p>
    <w:p w14:paraId="56E45658" w14:textId="77777777" w:rsidR="00FE6380" w:rsidRPr="00263FCB" w:rsidRDefault="00FE6380">
      <w:pPr>
        <w:rPr>
          <w:noProof/>
        </w:rPr>
      </w:pPr>
    </w:p>
    <w:sectPr w:rsidR="00FE6380" w:rsidRPr="00263FCB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AEFE6" w14:textId="77777777" w:rsidR="00136AEC" w:rsidRDefault="00136AEC">
      <w:r>
        <w:separator/>
      </w:r>
    </w:p>
  </w:endnote>
  <w:endnote w:type="continuationSeparator" w:id="0">
    <w:p w14:paraId="47AE200C" w14:textId="77777777" w:rsidR="00136AEC" w:rsidRDefault="0013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54C15" w14:textId="77777777" w:rsidR="00136AEC" w:rsidRDefault="00136AEC">
      <w:r>
        <w:separator/>
      </w:r>
    </w:p>
  </w:footnote>
  <w:footnote w:type="continuationSeparator" w:id="0">
    <w:p w14:paraId="2B285549" w14:textId="77777777" w:rsidR="00136AEC" w:rsidRDefault="00136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14DCA" w:rsidRDefault="00C14DC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50E6FF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2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19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1"/>
  </w:num>
  <w:num w:numId="20">
    <w:abstractNumId w:val="24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9634A"/>
    <w:rsid w:val="0009658E"/>
    <w:rsid w:val="000A3871"/>
    <w:rsid w:val="000A6394"/>
    <w:rsid w:val="000B4C0F"/>
    <w:rsid w:val="000B7FED"/>
    <w:rsid w:val="000C038A"/>
    <w:rsid w:val="000C6598"/>
    <w:rsid w:val="000D44B3"/>
    <w:rsid w:val="000F67BA"/>
    <w:rsid w:val="00136AEC"/>
    <w:rsid w:val="00145D43"/>
    <w:rsid w:val="00191BD5"/>
    <w:rsid w:val="00192C46"/>
    <w:rsid w:val="001A08B3"/>
    <w:rsid w:val="001A7B60"/>
    <w:rsid w:val="001B52F0"/>
    <w:rsid w:val="001B7A65"/>
    <w:rsid w:val="001C742E"/>
    <w:rsid w:val="001E03C5"/>
    <w:rsid w:val="001E39DB"/>
    <w:rsid w:val="001E41F3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7840"/>
    <w:rsid w:val="002E472E"/>
    <w:rsid w:val="002E4BA2"/>
    <w:rsid w:val="00305409"/>
    <w:rsid w:val="003609EF"/>
    <w:rsid w:val="00361648"/>
    <w:rsid w:val="0036231A"/>
    <w:rsid w:val="00374DD4"/>
    <w:rsid w:val="003C6505"/>
    <w:rsid w:val="003E1A36"/>
    <w:rsid w:val="00410371"/>
    <w:rsid w:val="004242F1"/>
    <w:rsid w:val="00451266"/>
    <w:rsid w:val="0046063E"/>
    <w:rsid w:val="0047327A"/>
    <w:rsid w:val="00484C32"/>
    <w:rsid w:val="0048772D"/>
    <w:rsid w:val="00491EE9"/>
    <w:rsid w:val="004971F6"/>
    <w:rsid w:val="004B6A31"/>
    <w:rsid w:val="004B75B7"/>
    <w:rsid w:val="004D763D"/>
    <w:rsid w:val="004E3D73"/>
    <w:rsid w:val="004F0CDA"/>
    <w:rsid w:val="004F1560"/>
    <w:rsid w:val="004F6E34"/>
    <w:rsid w:val="0051580D"/>
    <w:rsid w:val="005403DB"/>
    <w:rsid w:val="005467A3"/>
    <w:rsid w:val="00547111"/>
    <w:rsid w:val="00555A69"/>
    <w:rsid w:val="005645C2"/>
    <w:rsid w:val="00591C66"/>
    <w:rsid w:val="00592D74"/>
    <w:rsid w:val="005C5DB0"/>
    <w:rsid w:val="005E2C44"/>
    <w:rsid w:val="0060678A"/>
    <w:rsid w:val="00606831"/>
    <w:rsid w:val="00621188"/>
    <w:rsid w:val="00623F64"/>
    <w:rsid w:val="006257ED"/>
    <w:rsid w:val="00665C47"/>
    <w:rsid w:val="00673C07"/>
    <w:rsid w:val="00694B80"/>
    <w:rsid w:val="00695808"/>
    <w:rsid w:val="006B46FB"/>
    <w:rsid w:val="006E21FB"/>
    <w:rsid w:val="007772CA"/>
    <w:rsid w:val="0078293C"/>
    <w:rsid w:val="00792342"/>
    <w:rsid w:val="007977A8"/>
    <w:rsid w:val="007A5C13"/>
    <w:rsid w:val="007B512A"/>
    <w:rsid w:val="007C2097"/>
    <w:rsid w:val="007D6A07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626E7"/>
    <w:rsid w:val="00863666"/>
    <w:rsid w:val="00870EE7"/>
    <w:rsid w:val="008863B9"/>
    <w:rsid w:val="00891BFB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48DE"/>
    <w:rsid w:val="00941E30"/>
    <w:rsid w:val="009777D9"/>
    <w:rsid w:val="00991B88"/>
    <w:rsid w:val="009A5753"/>
    <w:rsid w:val="009A579D"/>
    <w:rsid w:val="009D07C0"/>
    <w:rsid w:val="009E3297"/>
    <w:rsid w:val="009F734F"/>
    <w:rsid w:val="009F7BF6"/>
    <w:rsid w:val="00A1321C"/>
    <w:rsid w:val="00A246B6"/>
    <w:rsid w:val="00A47E70"/>
    <w:rsid w:val="00A50CF0"/>
    <w:rsid w:val="00A51AD3"/>
    <w:rsid w:val="00A67BF4"/>
    <w:rsid w:val="00A7671C"/>
    <w:rsid w:val="00A80A23"/>
    <w:rsid w:val="00A92CA9"/>
    <w:rsid w:val="00AA2CBC"/>
    <w:rsid w:val="00AC5820"/>
    <w:rsid w:val="00AD1CD8"/>
    <w:rsid w:val="00AD59BB"/>
    <w:rsid w:val="00AF2F44"/>
    <w:rsid w:val="00B258BB"/>
    <w:rsid w:val="00B67B9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6BA2"/>
    <w:rsid w:val="00C95985"/>
    <w:rsid w:val="00CA3949"/>
    <w:rsid w:val="00CC0A7D"/>
    <w:rsid w:val="00CC5026"/>
    <w:rsid w:val="00CC68D0"/>
    <w:rsid w:val="00CD27C8"/>
    <w:rsid w:val="00D00E2B"/>
    <w:rsid w:val="00D03F9A"/>
    <w:rsid w:val="00D06D51"/>
    <w:rsid w:val="00D2174B"/>
    <w:rsid w:val="00D24991"/>
    <w:rsid w:val="00D50255"/>
    <w:rsid w:val="00D66520"/>
    <w:rsid w:val="00DE34CF"/>
    <w:rsid w:val="00DF1282"/>
    <w:rsid w:val="00E13F3D"/>
    <w:rsid w:val="00E258B8"/>
    <w:rsid w:val="00E34898"/>
    <w:rsid w:val="00E66FC3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649FE"/>
    <w:rsid w:val="00F963D7"/>
    <w:rsid w:val="00FA4EF5"/>
    <w:rsid w:val="00FA56CD"/>
    <w:rsid w:val="00FA65BE"/>
    <w:rsid w:val="00FA7836"/>
    <w:rsid w:val="00FB6386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E5FF-C797-4208-A129-B50F25C1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2832</Words>
  <Characters>16147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Xudong</cp:lastModifiedBy>
  <cp:revision>4</cp:revision>
  <cp:lastPrinted>1899-12-31T23:00:00Z</cp:lastPrinted>
  <dcterms:created xsi:type="dcterms:W3CDTF">2021-04-29T08:34:00Z</dcterms:created>
  <dcterms:modified xsi:type="dcterms:W3CDTF">2021-05-07T03:47:00Z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(3)rnYmrgry7AFXXK/E4IGWozM8LoduOpO0nnu9kaNZ3diB73byXFJsooXhUr5GWdlCN8vZ9Gay
jUagf7WYl45SDXAFXR34bFIMPCM+NFT9ZmpEXWs4x8ePF7xQ1oEEkg95cObaCUu+uG46usq6
EkF6KnOJ+C4aF6nF8qrFnPvg8bBLZBgYod2ZcHtCc7Ihy0mXkX5VxHqZlkBxk+N/0YGWxlfD
/9w5VfTZWUXuFXUdr4</vt:lpwstr>
  </property>
  <property fmtid="{D5CDD505-2E9C-101B-9397-08002B2CF9AE}" pid="22" name="_2015_ms_pID_7253431">
    <vt:lpwstr>0na1qIFNIfdcWY8JV3k9noJbvbv6OEJtPpMKcoft4cOUxheY7rQtis
BHuvFVF3Psf9fDQv2RDEJvPKoHoffarsS4goWpmhdH6XRdE6gTrxSfMIc/w9qJ1dcpK9jwfn
tSr1epUpDDES4aeeD45d/0ut1Qs6JLX7VQU6GVTeiUqKalU8qUzTKyJvs9muu7fFDtyE5gH0
BsWpAOc32pPQ2/xAF0+Og0+wIEFqy0lr8zAk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1619316456</vt:lpwstr>
  </property>
</Properties>
</file>